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0ADD40D" w:rsidR="00946BBD" w:rsidRPr="00D45386" w:rsidRDefault="00D620FD" w:rsidP="00946BBD">
      <w:pPr>
        <w:pStyle w:val="CRCoverPage"/>
        <w:tabs>
          <w:tab w:val="right" w:pos="9639"/>
        </w:tabs>
        <w:spacing w:after="0"/>
        <w:rPr>
          <w:b/>
          <w:sz w:val="24"/>
        </w:rPr>
      </w:pPr>
      <w:r w:rsidRPr="00D45386">
        <w:rPr>
          <w:b/>
          <w:sz w:val="24"/>
        </w:rPr>
        <w:t>3GPP TSG-CT WG3 Meeting #12</w:t>
      </w:r>
      <w:r w:rsidR="00305F01" w:rsidRPr="00D45386">
        <w:rPr>
          <w:b/>
          <w:sz w:val="24"/>
        </w:rPr>
        <w:t>6</w:t>
      </w:r>
      <w:r w:rsidR="00946BBD" w:rsidRPr="00D45386">
        <w:rPr>
          <w:b/>
          <w:sz w:val="24"/>
        </w:rPr>
        <w:tab/>
      </w:r>
      <w:r w:rsidR="00946BBD" w:rsidRPr="00E84DC0">
        <w:rPr>
          <w:b/>
          <w:i/>
          <w:iCs/>
          <w:sz w:val="28"/>
          <w:szCs w:val="28"/>
        </w:rPr>
        <w:t>C3-</w:t>
      </w:r>
      <w:r w:rsidR="00686757" w:rsidRPr="00E84DC0">
        <w:rPr>
          <w:b/>
          <w:i/>
          <w:iCs/>
          <w:sz w:val="28"/>
          <w:szCs w:val="28"/>
        </w:rPr>
        <w:t>2</w:t>
      </w:r>
      <w:r w:rsidR="005B6466" w:rsidRPr="00E84DC0">
        <w:rPr>
          <w:b/>
          <w:i/>
          <w:iCs/>
          <w:sz w:val="28"/>
          <w:szCs w:val="28"/>
        </w:rPr>
        <w:t>30</w:t>
      </w:r>
      <w:r w:rsidR="00663C23" w:rsidRPr="00E84DC0">
        <w:rPr>
          <w:b/>
          <w:i/>
          <w:iCs/>
          <w:sz w:val="28"/>
          <w:szCs w:val="28"/>
        </w:rPr>
        <w:t>146</w:t>
      </w:r>
    </w:p>
    <w:p w14:paraId="314ED895" w14:textId="77777777" w:rsidR="00E84DC0" w:rsidRPr="00114655" w:rsidRDefault="00E84DC0" w:rsidP="00E84DC0">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23D74F18"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660561">
              <w:rPr>
                <w:b/>
                <w:sz w:val="28"/>
              </w:rPr>
              <w:t>517</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B099342" w:rsidR="0066336B" w:rsidRPr="00D45386" w:rsidRDefault="00114B61">
            <w:pPr>
              <w:pStyle w:val="CRCoverPage"/>
              <w:spacing w:after="0"/>
            </w:pPr>
            <w:r w:rsidRPr="00D45386">
              <w:rPr>
                <w:b/>
                <w:sz w:val="28"/>
                <w:lang w:eastAsia="zh-CN"/>
              </w:rPr>
              <w:t>0</w:t>
            </w:r>
            <w:r w:rsidR="00663C23">
              <w:rPr>
                <w:b/>
                <w:sz w:val="28"/>
                <w:lang w:eastAsia="zh-CN"/>
              </w:rPr>
              <w:t>094</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C6BC87E"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00372" w:rsidRPr="00D45386">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04685C2D" w:rsidR="0066336B" w:rsidRPr="00D45386" w:rsidRDefault="00445122" w:rsidP="000A4ACE">
            <w:pPr>
              <w:pStyle w:val="CRCoverPage"/>
              <w:spacing w:after="0"/>
              <w:ind w:left="100"/>
            </w:pPr>
            <w:r w:rsidRPr="00D45386">
              <w:t xml:space="preserve">Update to </w:t>
            </w:r>
            <w:r w:rsidR="00C67120">
              <w:rPr>
                <w:noProof/>
              </w:rPr>
              <w:t xml:space="preserve">Data Type </w:t>
            </w:r>
            <w:r w:rsidR="00E31987">
              <w:t>PerformanceData</w:t>
            </w:r>
            <w:r w:rsidR="00E31987" w:rsidRPr="00D45386">
              <w:t xml:space="preserve"> </w:t>
            </w:r>
            <w:r w:rsidRPr="00D45386">
              <w:t xml:space="preserve">for </w:t>
            </w:r>
            <w:r w:rsidR="00E31987">
              <w:t>DN Performance</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2F1E80A6" w:rsidR="0066336B" w:rsidRPr="00D45386" w:rsidRDefault="00704680">
            <w:pPr>
              <w:pStyle w:val="CRCoverPage"/>
              <w:spacing w:after="0"/>
              <w:ind w:left="100"/>
            </w:pPr>
            <w:r>
              <w:rPr>
                <w:lang w:val="en-US"/>
              </w:rPr>
              <w:t>AIML</w:t>
            </w:r>
            <w:r w:rsidR="006835F9">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332B9BFF" w:rsidR="00A9366E" w:rsidRPr="00D45386" w:rsidRDefault="006835F9" w:rsidP="000471B9">
            <w:pPr>
              <w:pStyle w:val="CRCoverPage"/>
              <w:spacing w:after="0"/>
              <w:ind w:left="100"/>
              <w:rPr>
                <w:lang w:eastAsia="ko-KR"/>
              </w:rPr>
            </w:pPr>
            <w:r>
              <w:t>N</w:t>
            </w:r>
            <w:r w:rsidR="00E31987">
              <w:t>ew input</w:t>
            </w:r>
            <w:r>
              <w:t xml:space="preserve"> collected </w:t>
            </w:r>
            <w:r w:rsidR="00E31987">
              <w:t xml:space="preserve">from AF </w:t>
            </w:r>
            <w:r>
              <w:t>has been added in clause 6.14 in</w:t>
            </w:r>
            <w:r w:rsidR="004D25A3">
              <w:t xml:space="preserve"> TS 23.288</w:t>
            </w:r>
            <w:r w:rsidR="005B7C18">
              <w:t xml:space="preserve"> </w:t>
            </w:r>
            <w:r w:rsidR="000C6CCD">
              <w:t xml:space="preserve">for </w:t>
            </w:r>
            <w:r w:rsidR="00E31987">
              <w:t xml:space="preserve">DN Performance Analytics, including </w:t>
            </w:r>
            <w:r w:rsidR="00966B00">
              <w:t>"</w:t>
            </w:r>
            <w:r w:rsidR="00E31987">
              <w:t>Maximum Packet Delay</w:t>
            </w:r>
            <w:r w:rsidR="00966B00">
              <w:t>"</w:t>
            </w:r>
            <w:r w:rsidR="00E31987">
              <w:t xml:space="preserve">, </w:t>
            </w:r>
            <w:r w:rsidR="00966B00">
              <w:t>“</w:t>
            </w:r>
            <w:r w:rsidR="00E31987">
              <w:t>Maximum Loss Rate</w:t>
            </w:r>
            <w:r w:rsidR="00966B00">
              <w:t>"</w:t>
            </w:r>
            <w:r w:rsidR="00E31987">
              <w:t xml:space="preserve">, </w:t>
            </w:r>
            <w:r w:rsidR="00966B00">
              <w:t>"</w:t>
            </w:r>
            <w:r w:rsidR="00E31987">
              <w:t xml:space="preserve">Minimum </w:t>
            </w:r>
            <w:r w:rsidR="00966B00">
              <w:t xml:space="preserve">Throughput" </w:t>
            </w:r>
            <w:r w:rsidR="00E31987">
              <w:t xml:space="preserve">and </w:t>
            </w:r>
            <w:r w:rsidR="00966B00">
              <w:t>"</w:t>
            </w:r>
            <w:r w:rsidR="00E31987">
              <w:t>Maximum Throughput</w:t>
            </w:r>
            <w:r w:rsidR="00966B00">
              <w:t>"</w:t>
            </w:r>
            <w:r w:rsidR="00ED4AB1">
              <w:t>.</w:t>
            </w:r>
          </w:p>
          <w:p w14:paraId="251FDFD8" w14:textId="77777777" w:rsidR="003B3E8D" w:rsidRPr="00D45386" w:rsidRDefault="003B3E8D" w:rsidP="000471B9">
            <w:pPr>
              <w:pStyle w:val="CRCoverPage"/>
              <w:spacing w:after="0"/>
              <w:ind w:left="100"/>
            </w:pPr>
          </w:p>
          <w:p w14:paraId="5650EC35" w14:textId="4002D01C"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4E1FF1">
              <w:t xml:space="preserve">data type </w:t>
            </w:r>
            <w:r w:rsidR="00E31987">
              <w:t>PerformanceData</w:t>
            </w:r>
            <w:r w:rsidR="00E31987" w:rsidRPr="00D45386">
              <w:t xml:space="preserve"> </w:t>
            </w:r>
            <w:r w:rsidR="004E1FF1">
              <w:t xml:space="preserve">and </w:t>
            </w:r>
            <w:r w:rsidR="00F80821" w:rsidRPr="00D165ED">
              <w:rPr>
                <w:noProof/>
              </w:rPr>
              <w:t>Naf_Event</w:t>
            </w:r>
            <w:r w:rsidR="004E1FF1">
              <w:rPr>
                <w:noProof/>
              </w:rPr>
              <w:t>Exposure</w:t>
            </w:r>
            <w:r w:rsidR="00F80821" w:rsidRPr="00D45386">
              <w:t xml:space="preserve"> </w:t>
            </w:r>
            <w:r w:rsidR="00C67120">
              <w:t xml:space="preserve">Service </w:t>
            </w:r>
            <w:r w:rsidR="003B3E8D" w:rsidRPr="00D45386">
              <w:t xml:space="preserve">API </w:t>
            </w:r>
            <w:r w:rsidR="00D020EC" w:rsidRPr="00D45386">
              <w:t>to</w:t>
            </w:r>
            <w:r w:rsidR="003B3E8D" w:rsidRPr="00D45386">
              <w:t xml:space="preserve"> support </w:t>
            </w:r>
            <w:r w:rsidR="00D020EC" w:rsidRPr="00D45386">
              <w:t xml:space="preserve">the new </w:t>
            </w:r>
            <w:r w:rsidR="00C67120">
              <w:t>input</w:t>
            </w:r>
            <w:r w:rsidR="00662DBA">
              <w:t xml:space="preserve"> for </w:t>
            </w:r>
            <w:r w:rsidR="00E31987">
              <w:t xml:space="preserve">DN Performance </w:t>
            </w:r>
            <w:r w:rsidR="00C67120">
              <w:t>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6F6CF1DB" w14:textId="6A80B8F2" w:rsidR="001E53D7" w:rsidRDefault="001E53D7" w:rsidP="00B47669">
            <w:pPr>
              <w:pStyle w:val="CRCoverPage"/>
              <w:spacing w:after="0"/>
              <w:ind w:left="100"/>
            </w:pPr>
            <w:r>
              <w:t>Added new feature "</w:t>
            </w:r>
            <w:r w:rsidR="005E0E81">
              <w:rPr>
                <w:rFonts w:cs="Arial" w:hint="eastAsia"/>
                <w:szCs w:val="18"/>
              </w:rPr>
              <w:t>P</w:t>
            </w:r>
            <w:r w:rsidR="005E0E81">
              <w:rPr>
                <w:rFonts w:cs="Arial"/>
                <w:szCs w:val="18"/>
              </w:rPr>
              <w:t>erformanceDataExt</w:t>
            </w:r>
            <w:r>
              <w:t>" to clause</w:t>
            </w:r>
            <w:r w:rsidR="005B1D46">
              <w:t>s 4.2.2.2 and</w:t>
            </w:r>
            <w:r>
              <w:t xml:space="preserve"> </w:t>
            </w:r>
            <w:r w:rsidR="00966B00">
              <w:t>5.8.</w:t>
            </w:r>
          </w:p>
          <w:p w14:paraId="6FF4C88B" w14:textId="1A37F2DE" w:rsidR="00C67120" w:rsidRDefault="00CD7546" w:rsidP="00B47669">
            <w:pPr>
              <w:pStyle w:val="CRCoverPage"/>
              <w:spacing w:after="0"/>
              <w:ind w:left="100"/>
            </w:pPr>
            <w:r w:rsidRPr="00D45386">
              <w:t>Add</w:t>
            </w:r>
            <w:r w:rsidR="00AB035E">
              <w:t>ed</w:t>
            </w:r>
            <w:r w:rsidRPr="00D45386">
              <w:t xml:space="preserve"> </w:t>
            </w:r>
            <w:r w:rsidR="00054BA1" w:rsidRPr="00D45386">
              <w:t xml:space="preserve">new </w:t>
            </w:r>
            <w:r w:rsidR="003B3E8D" w:rsidRPr="00D45386">
              <w:t>attribute</w:t>
            </w:r>
            <w:r w:rsidR="00E31987">
              <w:t>s</w:t>
            </w:r>
            <w:r w:rsidR="003B3E8D" w:rsidRPr="00D45386">
              <w:t xml:space="preserve"> </w:t>
            </w:r>
            <w:r w:rsidR="00E31987">
              <w:t>to</w:t>
            </w:r>
            <w:r w:rsidR="00C67120">
              <w:t xml:space="preserve"> </w:t>
            </w:r>
            <w:r w:rsidR="00E31987">
              <w:t xml:space="preserve">the data type PerformanceData in </w:t>
            </w:r>
            <w:r w:rsidR="00B41B5C" w:rsidRPr="00D45386">
              <w:t xml:space="preserve">clause </w:t>
            </w:r>
            <w:r w:rsidR="00B555A8">
              <w:t>5</w:t>
            </w:r>
            <w:r w:rsidR="00B41B5C" w:rsidRPr="00D45386">
              <w:t>.6.2.</w:t>
            </w:r>
            <w:r w:rsidR="004C6BC9">
              <w:t>1</w:t>
            </w:r>
            <w:r w:rsidR="00E31987">
              <w:t>7</w:t>
            </w:r>
            <w:r w:rsidR="00C67120">
              <w:t>.</w:t>
            </w:r>
          </w:p>
          <w:p w14:paraId="79774EC1" w14:textId="6DB20712" w:rsidR="00B41B5C" w:rsidRPr="00D45386" w:rsidRDefault="00B41B5C" w:rsidP="00B47669">
            <w:pPr>
              <w:pStyle w:val="CRCoverPage"/>
              <w:spacing w:after="0"/>
              <w:ind w:left="100"/>
            </w:pPr>
            <w:r w:rsidRPr="00D45386">
              <w:t xml:space="preserve">Modified the </w:t>
            </w:r>
            <w:r w:rsidR="00C67120" w:rsidRPr="00D165ED">
              <w:rPr>
                <w:noProof/>
              </w:rPr>
              <w:t>Naf_Event</w:t>
            </w:r>
            <w:r w:rsidR="00C67120">
              <w:rPr>
                <w:noProof/>
              </w:rPr>
              <w:t>Exposure</w:t>
            </w:r>
            <w:r w:rsidR="00C67120" w:rsidRPr="00D45386">
              <w:t xml:space="preserve"> </w:t>
            </w:r>
            <w:r w:rsidRPr="00D45386">
              <w:t>Service API file in A.</w:t>
            </w:r>
            <w:r w:rsidR="00F359F4">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32BFC21"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C67120">
              <w:t>input</w:t>
            </w:r>
            <w:r w:rsidR="00E31987">
              <w:t>s</w:t>
            </w:r>
            <w:r w:rsidR="00C67120">
              <w:t xml:space="preserve"> from AF</w:t>
            </w:r>
            <w:r w:rsidR="00BF5F5F">
              <w:t xml:space="preserve"> for </w:t>
            </w:r>
            <w:r w:rsidR="00E31987">
              <w:t>DN Performance</w:t>
            </w:r>
            <w:r w:rsidR="00080E71">
              <w:t xml:space="preserve"> Analytics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A3AD9A7" w:rsidR="0066336B" w:rsidRPr="00D45386" w:rsidRDefault="005B1D46">
            <w:pPr>
              <w:pStyle w:val="CRCoverPage"/>
              <w:spacing w:after="0"/>
              <w:ind w:left="100"/>
              <w:rPr>
                <w:lang w:eastAsia="zh-CN"/>
              </w:rPr>
            </w:pPr>
            <w:r>
              <w:t xml:space="preserve">4.2.2.2, </w:t>
            </w:r>
            <w:r w:rsidR="00C67120">
              <w:t>5</w:t>
            </w:r>
            <w:r w:rsidR="00C67120" w:rsidRPr="00D45386">
              <w:t>.6.2.</w:t>
            </w:r>
            <w:r w:rsidR="00C67120">
              <w:t>1</w:t>
            </w:r>
            <w:r w:rsidR="00E31987">
              <w:t>6, 5.6.2.17</w:t>
            </w:r>
            <w:r w:rsidR="005206AF" w:rsidRPr="00D45386">
              <w:t xml:space="preserve">, </w:t>
            </w:r>
            <w:r w:rsidR="001E53D7">
              <w:t xml:space="preserve">5.8, </w:t>
            </w:r>
            <w:r w:rsidR="00B41B5C" w:rsidRPr="00D45386">
              <w:t>A.</w:t>
            </w:r>
            <w:r w:rsidR="00D87973">
              <w:t>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1E0F72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E76582D" w:rsidR="0066336B" w:rsidRPr="00D45386" w:rsidRDefault="00E31987">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0079550B" w:rsidR="005B7C18" w:rsidRPr="00D45386" w:rsidRDefault="00E31987" w:rsidP="002C0852">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0199F781"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9534B2" w:rsidRPr="00D165ED">
              <w:rPr>
                <w:noProof/>
              </w:rPr>
              <w:t>Naf_Event</w:t>
            </w:r>
            <w:r w:rsidR="009534B2">
              <w:rPr>
                <w:noProof/>
              </w:rPr>
              <w:t>Exposure</w:t>
            </w:r>
            <w:r w:rsidR="009534B2" w:rsidRPr="00D45386">
              <w:t xml:space="preserve"> </w:t>
            </w:r>
            <w:r w:rsidRPr="00D45386">
              <w:t>Service 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9E40A25" w14:textId="77777777" w:rsidR="00FB3875" w:rsidRPr="00FB3875" w:rsidRDefault="00FB3875" w:rsidP="00FB3875">
      <w:bookmarkStart w:id="1" w:name="_Toc28012823"/>
      <w:bookmarkStart w:id="2" w:name="_Toc34266293"/>
      <w:bookmarkStart w:id="3" w:name="_Toc36102464"/>
      <w:bookmarkStart w:id="4" w:name="_Toc43563506"/>
      <w:bookmarkStart w:id="5" w:name="_Toc45134049"/>
      <w:bookmarkStart w:id="6" w:name="_Toc50031981"/>
      <w:bookmarkStart w:id="7" w:name="_Toc51762901"/>
      <w:bookmarkStart w:id="8" w:name="_Toc56640968"/>
      <w:bookmarkStart w:id="9" w:name="_Toc59017936"/>
      <w:bookmarkStart w:id="10" w:name="_Toc66231804"/>
      <w:bookmarkStart w:id="11" w:name="_Toc68168965"/>
      <w:bookmarkStart w:id="12" w:name="_Toc70550632"/>
      <w:bookmarkStart w:id="13" w:name="_Toc83233078"/>
      <w:bookmarkStart w:id="14" w:name="_Toc85552988"/>
      <w:bookmarkStart w:id="15" w:name="_Toc85557087"/>
      <w:bookmarkStart w:id="16" w:name="_Toc88667589"/>
      <w:bookmarkStart w:id="17" w:name="_Toc90655874"/>
      <w:bookmarkStart w:id="18" w:name="_Toc94064257"/>
      <w:bookmarkStart w:id="19" w:name="_Toc98233642"/>
      <w:bookmarkStart w:id="20" w:name="_Toc101244418"/>
      <w:bookmarkStart w:id="21" w:name="_Toc104539011"/>
      <w:bookmarkStart w:id="22" w:name="_Toc112951133"/>
      <w:bookmarkStart w:id="23" w:name="_Toc113031673"/>
      <w:bookmarkStart w:id="24" w:name="_Toc114133812"/>
      <w:bookmarkStart w:id="25" w:name="_Toc120702312"/>
      <w:bookmarkStart w:id="26" w:name="_Toc83233028"/>
      <w:bookmarkStart w:id="27" w:name="_Toc85552925"/>
      <w:bookmarkStart w:id="28" w:name="_Toc85557024"/>
      <w:bookmarkStart w:id="29" w:name="_Toc88667526"/>
      <w:bookmarkStart w:id="30" w:name="_Toc90655811"/>
      <w:bookmarkStart w:id="31" w:name="_Toc94064194"/>
      <w:bookmarkStart w:id="32" w:name="_Toc98233579"/>
      <w:bookmarkStart w:id="33" w:name="_Toc101244355"/>
      <w:bookmarkStart w:id="34" w:name="_Toc104538948"/>
      <w:bookmarkStart w:id="35" w:name="_Toc112951070"/>
      <w:bookmarkStart w:id="36" w:name="_Toc113031610"/>
      <w:bookmarkStart w:id="37" w:name="_Toc114133749"/>
      <w:bookmarkStart w:id="38" w:name="_Toc12070224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p>
    <w:p w14:paraId="00698719" w14:textId="7E831DC4" w:rsidR="00097A71"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A0CF7">
        <w:rPr>
          <w:rFonts w:eastAsia="DengXian"/>
          <w:color w:val="0000FF"/>
          <w:sz w:val="28"/>
          <w:szCs w:val="28"/>
        </w:rPr>
        <w:t>1</w:t>
      </w:r>
      <w:r w:rsidR="00DA0CF7">
        <w:rPr>
          <w:rFonts w:eastAsia="DengXian"/>
          <w:color w:val="0000FF"/>
          <w:sz w:val="28"/>
          <w:szCs w:val="28"/>
          <w:vertAlign w:val="superscript"/>
        </w:rPr>
        <w:t>st</w:t>
      </w:r>
      <w:r w:rsidRPr="00D45386">
        <w:rPr>
          <w:rFonts w:eastAsia="DengXian"/>
          <w:color w:val="0000FF"/>
          <w:sz w:val="28"/>
          <w:szCs w:val="28"/>
        </w:rPr>
        <w:t xml:space="preserve"> Change ***</w:t>
      </w:r>
    </w:p>
    <w:p w14:paraId="53A7FE66" w14:textId="77777777" w:rsidR="00590A22" w:rsidRDefault="00590A22" w:rsidP="00590A22">
      <w:pPr>
        <w:pStyle w:val="Heading4"/>
      </w:pPr>
      <w:bookmarkStart w:id="50" w:name="_Toc493845657"/>
      <w:bookmarkStart w:id="51" w:name="_Toc494194735"/>
      <w:bookmarkStart w:id="52" w:name="_Toc528159044"/>
      <w:bookmarkStart w:id="53" w:name="_Toc532198011"/>
      <w:bookmarkStart w:id="54" w:name="_Toc34123765"/>
      <w:bookmarkStart w:id="55" w:name="_Toc36038509"/>
      <w:bookmarkStart w:id="56" w:name="_Toc36038597"/>
      <w:bookmarkStart w:id="57" w:name="_Toc36038788"/>
      <w:bookmarkStart w:id="58" w:name="_Toc44680728"/>
      <w:bookmarkStart w:id="59" w:name="_Toc45133640"/>
      <w:bookmarkStart w:id="60" w:name="_Toc45133731"/>
      <w:bookmarkStart w:id="61" w:name="_Toc49417429"/>
      <w:bookmarkStart w:id="62" w:name="_Toc51762396"/>
      <w:bookmarkStart w:id="63" w:name="_Toc58838112"/>
      <w:bookmarkStart w:id="64" w:name="_Toc59017125"/>
      <w:bookmarkStart w:id="65" w:name="_Toc68168271"/>
      <w:bookmarkStart w:id="66" w:name="_Toc122114000"/>
      <w:bookmarkStart w:id="67" w:name="_Toc122114057"/>
      <w:bookmarkStart w:id="68" w:name="_Toc122114058"/>
      <w:bookmarkStart w:id="69" w:name="_Toc20404838"/>
      <w:bookmarkStart w:id="70" w:name="_Toc34123815"/>
      <w:bookmarkStart w:id="71" w:name="_Toc36038559"/>
      <w:bookmarkStart w:id="72" w:name="_Toc36038647"/>
      <w:bookmarkStart w:id="73" w:name="_Toc36038838"/>
      <w:bookmarkStart w:id="74" w:name="_Toc44680779"/>
      <w:bookmarkStart w:id="75" w:name="_Toc45133691"/>
      <w:bookmarkStart w:id="76" w:name="_Toc45133782"/>
      <w:bookmarkStart w:id="77" w:name="_Toc49417480"/>
      <w:bookmarkStart w:id="78" w:name="_Toc51762447"/>
      <w:bookmarkStart w:id="79" w:name="_Toc58838163"/>
      <w:bookmarkStart w:id="80" w:name="_Toc59017176"/>
      <w:bookmarkStart w:id="81" w:name="_Toc68168322"/>
      <w:bookmarkStart w:id="82" w:name="_Toc122114051"/>
      <w:r>
        <w:t>4.2.2.2</w:t>
      </w:r>
      <w:r>
        <w:tab/>
        <w:t>Creating a new subscription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ED75FFA" w14:textId="77777777" w:rsidR="00590A22" w:rsidRDefault="00590A22" w:rsidP="00590A22">
      <w:pPr>
        <w:rPr>
          <w:noProof/>
        </w:rPr>
      </w:pPr>
      <w:r>
        <w:rPr>
          <w:noProof/>
        </w:rPr>
        <w:t>Figure 4.2.2.2-1 illustrates the creation of a subscription.</w:t>
      </w:r>
    </w:p>
    <w:p w14:paraId="5789DA40" w14:textId="77777777" w:rsidR="00590A22" w:rsidRDefault="00590A22" w:rsidP="00590A22">
      <w:pPr>
        <w:pStyle w:val="TH"/>
        <w:rPr>
          <w:noProof/>
        </w:rPr>
      </w:pPr>
      <w:r>
        <w:rPr>
          <w:noProof/>
        </w:rPr>
        <w:object w:dxaOrig="9540" w:dyaOrig="3165" w14:anchorId="3A150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58.5pt" o:ole="">
            <v:imagedata r:id="rId13" o:title=""/>
          </v:shape>
          <o:OLEObject Type="Embed" ProgID="Visio.Drawing.11" ShapeID="_x0000_i1025" DrawAspect="Content" ObjectID="_1738404657" r:id="rId14"/>
        </w:object>
      </w:r>
    </w:p>
    <w:p w14:paraId="5E86C0C2" w14:textId="77777777" w:rsidR="00590A22" w:rsidRDefault="00590A22" w:rsidP="00590A22">
      <w:pPr>
        <w:pStyle w:val="TF"/>
        <w:rPr>
          <w:noProof/>
        </w:rPr>
      </w:pPr>
      <w:r>
        <w:rPr>
          <w:noProof/>
        </w:rPr>
        <w:t>Figure 4.2.2.2-1: Creation of a subscription</w:t>
      </w:r>
    </w:p>
    <w:p w14:paraId="729DC7D0" w14:textId="77777777" w:rsidR="00590A22" w:rsidRDefault="00590A22" w:rsidP="00590A22">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A0761A3" w14:textId="77777777" w:rsidR="00590A22" w:rsidRDefault="00590A22" w:rsidP="00590A22">
      <w:pPr>
        <w:rPr>
          <w:noProof/>
        </w:rPr>
      </w:pPr>
      <w:r>
        <w:rPr>
          <w:noProof/>
        </w:rPr>
        <w:t>The "AfEventExposureSubsc" data structure shall include:</w:t>
      </w:r>
    </w:p>
    <w:p w14:paraId="7839736B" w14:textId="77777777" w:rsidR="00590A22" w:rsidRDefault="00590A22" w:rsidP="00590A22">
      <w:pPr>
        <w:pStyle w:val="B10"/>
        <w:rPr>
          <w:noProof/>
        </w:rPr>
      </w:pPr>
      <w:r>
        <w:rPr>
          <w:noProof/>
        </w:rPr>
        <w:t>-</w:t>
      </w:r>
      <w:r>
        <w:rPr>
          <w:noProof/>
        </w:rPr>
        <w:tab/>
        <w:t>description of subscribed event information as "eventsSubs" attribute by using one or more "</w:t>
      </w:r>
      <w:r>
        <w:t>EventsSubs</w:t>
      </w:r>
      <w:r>
        <w:rPr>
          <w:noProof/>
        </w:rPr>
        <w:t>" data;</w:t>
      </w:r>
    </w:p>
    <w:p w14:paraId="4F0DBB78" w14:textId="77777777" w:rsidR="00590A22" w:rsidRDefault="00590A22" w:rsidP="00590A22">
      <w:pPr>
        <w:pStyle w:val="B10"/>
        <w:rPr>
          <w:noProof/>
        </w:rPr>
      </w:pPr>
      <w:r>
        <w:rPr>
          <w:noProof/>
        </w:rPr>
        <w:t>-</w:t>
      </w:r>
      <w:r>
        <w:rPr>
          <w:noProof/>
        </w:rPr>
        <w:tab/>
        <w:t>description of the event reporting information as "eventsRepInfo" attribute;</w:t>
      </w:r>
    </w:p>
    <w:p w14:paraId="5CDDBE23" w14:textId="77777777" w:rsidR="00590A22" w:rsidRDefault="00590A22" w:rsidP="00590A22">
      <w:pPr>
        <w:pStyle w:val="B10"/>
        <w:rPr>
          <w:noProof/>
        </w:rPr>
      </w:pPr>
      <w:r>
        <w:rPr>
          <w:noProof/>
        </w:rPr>
        <w:t>-</w:t>
      </w:r>
      <w:r>
        <w:rPr>
          <w:noProof/>
        </w:rPr>
        <w:tab/>
        <w:t xml:space="preserve">a URI where to receive the requested notifications as "notifUri" attribute; </w:t>
      </w:r>
    </w:p>
    <w:p w14:paraId="41D432DC" w14:textId="77777777" w:rsidR="00590A22" w:rsidRDefault="00590A22" w:rsidP="00590A22">
      <w:pPr>
        <w:pStyle w:val="B10"/>
        <w:rPr>
          <w:noProof/>
        </w:rPr>
      </w:pPr>
      <w:r>
        <w:rPr>
          <w:noProof/>
        </w:rPr>
        <w:t>-</w:t>
      </w:r>
      <w:r>
        <w:rPr>
          <w:noProof/>
        </w:rPr>
        <w:tab/>
        <w:t>a Notification Correlation Identifier assigned by the NF service consumer for the requested notifications as "notifId" attribute.</w:t>
      </w:r>
    </w:p>
    <w:p w14:paraId="04AFFC37" w14:textId="77777777" w:rsidR="00590A22" w:rsidRDefault="00590A22" w:rsidP="00590A22">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6E6B78BC" w14:textId="77777777" w:rsidR="00590A22" w:rsidRDefault="00590A22" w:rsidP="00590A22">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2C03AB53" w14:textId="77777777" w:rsidR="00590A22" w:rsidRPr="0032395C" w:rsidRDefault="00590A22" w:rsidP="00590A22">
      <w:pPr>
        <w:pStyle w:val="NO"/>
        <w:rPr>
          <w:noProof/>
        </w:rPr>
      </w:pPr>
      <w:r>
        <w:rPr>
          <w:noProof/>
        </w:rPr>
        <w:t>NOTE 1:</w:t>
      </w:r>
      <w:r>
        <w:rPr>
          <w:noProof/>
        </w:rPr>
        <w:tab/>
        <w:t xml:space="preserve">The optional Data Access Profile Identifier provisioned </w:t>
      </w:r>
      <w:bookmarkStart w:id="83" w:name="_Hlk119679573"/>
      <w:r>
        <w:rPr>
          <w:noProof/>
        </w:rPr>
        <w:t xml:space="preserve">by the Authorization AS procedures </w:t>
      </w:r>
      <w:bookmarkEnd w:id="83"/>
      <w:r>
        <w:rPr>
          <w:noProof/>
        </w:rPr>
        <w:t xml:space="preserve">are </w:t>
      </w:r>
      <w:r>
        <w:t>specified in clause </w:t>
      </w:r>
      <w:r>
        <w:rPr>
          <w:lang w:eastAsia="zh-CN"/>
        </w:rPr>
        <w:t xml:space="preserve">5.8 of </w:t>
      </w:r>
      <w:r>
        <w:rPr>
          <w:lang w:val="en-US"/>
        </w:rPr>
        <w:t>3GPP TS 26.531 [28]</w:t>
      </w:r>
      <w:r>
        <w:t>.</w:t>
      </w:r>
    </w:p>
    <w:p w14:paraId="23D05FB4" w14:textId="77777777" w:rsidR="00590A22" w:rsidRDefault="00590A22" w:rsidP="00590A22">
      <w:pPr>
        <w:rPr>
          <w:noProof/>
        </w:rPr>
      </w:pPr>
      <w:r>
        <w:rPr>
          <w:noProof/>
        </w:rPr>
        <w:t>The "</w:t>
      </w:r>
      <w:r>
        <w:t>EventsSubs</w:t>
      </w:r>
      <w:r>
        <w:rPr>
          <w:noProof/>
        </w:rPr>
        <w:t>" data shall include:</w:t>
      </w:r>
    </w:p>
    <w:p w14:paraId="0BF439FC" w14:textId="77777777" w:rsidR="00590A22" w:rsidRDefault="00590A22" w:rsidP="00590A22">
      <w:pPr>
        <w:pStyle w:val="B10"/>
        <w:rPr>
          <w:noProof/>
        </w:rPr>
      </w:pPr>
      <w:r>
        <w:rPr>
          <w:noProof/>
        </w:rPr>
        <w:t>-</w:t>
      </w:r>
      <w:r>
        <w:rPr>
          <w:noProof/>
        </w:rPr>
        <w:tab/>
        <w:t>a event to subscribe as a "event" attribute; and</w:t>
      </w:r>
    </w:p>
    <w:p w14:paraId="336137DD" w14:textId="77777777" w:rsidR="00590A22" w:rsidRDefault="00590A22" w:rsidP="00590A22">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33A8DF6B" w14:textId="77777777" w:rsidR="00590A22" w:rsidRDefault="00590A22" w:rsidP="00590A22">
      <w:pPr>
        <w:rPr>
          <w:noProof/>
        </w:rPr>
      </w:pPr>
      <w:r>
        <w:rPr>
          <w:noProof/>
        </w:rPr>
        <w:t>The "eventsRepInfo" attribute may include:</w:t>
      </w:r>
    </w:p>
    <w:p w14:paraId="708FE64F" w14:textId="77777777" w:rsidR="00590A22" w:rsidRDefault="00590A22" w:rsidP="00590A22">
      <w:pPr>
        <w:pStyle w:val="B10"/>
        <w:rPr>
          <w:noProof/>
        </w:rPr>
      </w:pPr>
      <w:r>
        <w:rPr>
          <w:noProof/>
        </w:rPr>
        <w:t>-</w:t>
      </w:r>
      <w:r>
        <w:rPr>
          <w:noProof/>
        </w:rPr>
        <w:tab/>
        <w:t xml:space="preserve">event notification method (periodic, one time, on event detection) as "notifMethod" attribute; </w:t>
      </w:r>
    </w:p>
    <w:p w14:paraId="5B8347C1" w14:textId="77777777" w:rsidR="00590A22" w:rsidRDefault="00590A22" w:rsidP="00590A22">
      <w:pPr>
        <w:pStyle w:val="B10"/>
        <w:rPr>
          <w:noProof/>
        </w:rPr>
      </w:pPr>
      <w:r>
        <w:rPr>
          <w:noProof/>
        </w:rPr>
        <w:t>-</w:t>
      </w:r>
      <w:r>
        <w:rPr>
          <w:noProof/>
        </w:rPr>
        <w:tab/>
        <w:t xml:space="preserve">Maximum Number of Reports as "maxReportNbr" attribute; </w:t>
      </w:r>
    </w:p>
    <w:p w14:paraId="5664960C" w14:textId="77777777" w:rsidR="00590A22" w:rsidRDefault="00590A22" w:rsidP="00590A22">
      <w:pPr>
        <w:pStyle w:val="B10"/>
        <w:rPr>
          <w:noProof/>
        </w:rPr>
      </w:pPr>
      <w:r>
        <w:rPr>
          <w:noProof/>
        </w:rPr>
        <w:lastRenderedPageBreak/>
        <w:t>-</w:t>
      </w:r>
      <w:r>
        <w:rPr>
          <w:noProof/>
        </w:rPr>
        <w:tab/>
        <w:t>Monitoring Duration as "monDur" attribute;</w:t>
      </w:r>
    </w:p>
    <w:p w14:paraId="6BDD2984" w14:textId="77777777" w:rsidR="00590A22" w:rsidRDefault="00590A22" w:rsidP="00590A22">
      <w:pPr>
        <w:pStyle w:val="B10"/>
        <w:rPr>
          <w:noProof/>
        </w:rPr>
      </w:pPr>
      <w:r>
        <w:rPr>
          <w:noProof/>
        </w:rPr>
        <w:t>-</w:t>
      </w:r>
      <w:r>
        <w:rPr>
          <w:noProof/>
        </w:rPr>
        <w:tab/>
        <w:t>repetition period for periodic reporting as "repPeriod" attribute;</w:t>
      </w:r>
    </w:p>
    <w:p w14:paraId="1E8EA105" w14:textId="77777777" w:rsidR="00590A22" w:rsidRDefault="00590A22" w:rsidP="00590A22">
      <w:pPr>
        <w:pStyle w:val="B10"/>
        <w:rPr>
          <w:noProof/>
        </w:rPr>
      </w:pPr>
      <w:r>
        <w:rPr>
          <w:noProof/>
        </w:rPr>
        <w:t>-</w:t>
      </w:r>
      <w:r>
        <w:rPr>
          <w:noProof/>
        </w:rPr>
        <w:tab/>
        <w:t>immediate reporting indication as "immRep" attribute;</w:t>
      </w:r>
    </w:p>
    <w:p w14:paraId="60C3FE3A" w14:textId="77777777" w:rsidR="00590A22" w:rsidRDefault="00590A22" w:rsidP="00590A22">
      <w:pPr>
        <w:pStyle w:val="B10"/>
        <w:rPr>
          <w:noProof/>
        </w:rPr>
      </w:pPr>
      <w:r>
        <w:rPr>
          <w:noProof/>
        </w:rPr>
        <w:t>-</w:t>
      </w:r>
      <w:r>
        <w:rPr>
          <w:noProof/>
        </w:rPr>
        <w:tab/>
        <w:t xml:space="preserve">sampling ratio as "sampRatio" attribute; </w:t>
      </w:r>
    </w:p>
    <w:p w14:paraId="59FCE6DD" w14:textId="77777777" w:rsidR="00590A22" w:rsidRDefault="00590A22" w:rsidP="00590A22">
      <w:pPr>
        <w:pStyle w:val="B10"/>
        <w:rPr>
          <w:noProof/>
        </w:rPr>
      </w:pPr>
      <w:r>
        <w:rPr>
          <w:noProof/>
        </w:rPr>
        <w:t>-</w:t>
      </w:r>
      <w:r>
        <w:rPr>
          <w:noProof/>
        </w:rPr>
        <w:tab/>
        <w:t>partitioning criteria for partitioning the UEs before performing sampling as "partitionCriteria" attribute if the EneNA feature is supported;</w:t>
      </w:r>
    </w:p>
    <w:p w14:paraId="5631866C" w14:textId="77777777" w:rsidR="00590A22" w:rsidRDefault="00590A22" w:rsidP="00590A22">
      <w:pPr>
        <w:pStyle w:val="B10"/>
        <w:rPr>
          <w:noProof/>
        </w:rPr>
      </w:pPr>
      <w:r>
        <w:rPr>
          <w:noProof/>
        </w:rPr>
        <w:t>-</w:t>
      </w:r>
      <w:r>
        <w:rPr>
          <w:noProof/>
        </w:rPr>
        <w:tab/>
        <w:t>group reporting guard time as "grpRepTime" attribute; and/or</w:t>
      </w:r>
    </w:p>
    <w:p w14:paraId="44FECAC8" w14:textId="77777777" w:rsidR="00590A22" w:rsidRDefault="00590A22" w:rsidP="00590A22">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DB6238F" w14:textId="77777777" w:rsidR="00590A22" w:rsidRDefault="00590A22" w:rsidP="00590A22">
      <w:pPr>
        <w:rPr>
          <w:noProof/>
        </w:rPr>
      </w:pPr>
      <w:r>
        <w:t xml:space="preserve">The </w:t>
      </w:r>
      <w:r>
        <w:rPr>
          <w:noProof/>
        </w:rPr>
        <w:t>"</w:t>
      </w:r>
      <w:r>
        <w:rPr>
          <w:lang w:eastAsia="zh-CN"/>
        </w:rPr>
        <w:t>e</w:t>
      </w:r>
      <w:r>
        <w:rPr>
          <w:rFonts w:hint="eastAsia"/>
          <w:lang w:eastAsia="zh-CN"/>
        </w:rPr>
        <w:t>ventFilter</w:t>
      </w:r>
      <w:r>
        <w:rPr>
          <w:noProof/>
        </w:rPr>
        <w:t>" shall include:</w:t>
      </w:r>
    </w:p>
    <w:p w14:paraId="4F7F1B09" w14:textId="77777777" w:rsidR="00590A22" w:rsidRDefault="00590A22" w:rsidP="00590A22">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A3D0C4C" w14:textId="77777777" w:rsidR="00590A22" w:rsidRDefault="00590A22" w:rsidP="00590A22">
      <w:pPr>
        <w:pStyle w:val="B2"/>
        <w:ind w:left="285" w:firstLine="283"/>
        <w:rPr>
          <w:noProof/>
        </w:rPr>
      </w:pPr>
      <w:r>
        <w:rPr>
          <w:noProof/>
        </w:rPr>
        <w:t>1)</w:t>
      </w:r>
      <w:r>
        <w:rPr>
          <w:noProof/>
        </w:rPr>
        <w:tab/>
        <w:t>identification of individual UE(s) via "gpsis" attribute or "supis" attribute; or</w:t>
      </w:r>
    </w:p>
    <w:p w14:paraId="730DAC41" w14:textId="77777777" w:rsidR="00590A22" w:rsidRDefault="00590A22" w:rsidP="00590A22">
      <w:pPr>
        <w:pStyle w:val="B2"/>
        <w:ind w:left="285" w:firstLine="282"/>
        <w:rPr>
          <w:noProof/>
        </w:rPr>
      </w:pPr>
      <w:r>
        <w:rPr>
          <w:noProof/>
        </w:rPr>
        <w:t>2)</w:t>
      </w:r>
      <w:r>
        <w:rPr>
          <w:noProof/>
        </w:rPr>
        <w:tab/>
        <w:t>identification of group(s) of UE(s) via "exterGroupIds" attribute or "interGroupIds" attribute; or</w:t>
      </w:r>
    </w:p>
    <w:p w14:paraId="6E9621FC" w14:textId="77777777" w:rsidR="00590A22" w:rsidRDefault="00590A22" w:rsidP="00590A22">
      <w:pPr>
        <w:pStyle w:val="B2"/>
        <w:ind w:left="285" w:firstLine="282"/>
      </w:pPr>
      <w:r>
        <w:t>3)</w:t>
      </w:r>
      <w:r>
        <w:tab/>
        <w:t>identification of any UE via "anyUeInd" attribute.</w:t>
      </w:r>
    </w:p>
    <w:p w14:paraId="10A2C1CD" w14:textId="77777777" w:rsidR="00590A22" w:rsidRDefault="00590A22" w:rsidP="00590A22">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4EF195B0" w14:textId="77777777" w:rsidR="00590A22" w:rsidRDefault="00590A22" w:rsidP="00590A22">
      <w:r>
        <w:t>Depending on the event type:</w:t>
      </w:r>
    </w:p>
    <w:p w14:paraId="25084DF7" w14:textId="77777777" w:rsidR="00590A22" w:rsidRDefault="00590A22" w:rsidP="00590A22">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4AA3CC14" w14:textId="77777777" w:rsidR="00590A22" w:rsidRDefault="00590A22" w:rsidP="00590A22">
      <w:pPr>
        <w:pStyle w:val="B10"/>
        <w:ind w:leftChars="300" w:left="600" w:firstLine="0"/>
      </w:pPr>
      <w:r>
        <w:t>1)</w:t>
      </w:r>
      <w:r>
        <w:tab/>
        <w:t xml:space="preserve">identification of application to which the subscription applies via "appIds" </w:t>
      </w:r>
      <w:proofErr w:type="gramStart"/>
      <w:r>
        <w:t>attribute;</w:t>
      </w:r>
      <w:proofErr w:type="gramEnd"/>
    </w:p>
    <w:p w14:paraId="08D902D2" w14:textId="77777777" w:rsidR="00590A22" w:rsidRDefault="00590A22" w:rsidP="00590A22">
      <w:pPr>
        <w:pStyle w:val="B10"/>
        <w:ind w:leftChars="300" w:left="600" w:firstLine="0"/>
      </w:pPr>
      <w:r>
        <w:t>2)</w:t>
      </w:r>
      <w:r>
        <w:tab/>
        <w:t>an area of interest via "locArea" attribute.</w:t>
      </w:r>
    </w:p>
    <w:p w14:paraId="084DE6D1"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2F9CA011"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26B5723C" w14:textId="77777777" w:rsidR="00590A22" w:rsidRDefault="00590A22" w:rsidP="00590A22">
      <w:pPr>
        <w:pStyle w:val="B2"/>
      </w:pPr>
      <w:r>
        <w:t>2)</w:t>
      </w:r>
      <w:r>
        <w:tab/>
        <w:t xml:space="preserve">an area of interest via "locArea" </w:t>
      </w:r>
      <w:proofErr w:type="gramStart"/>
      <w:r>
        <w:t>attribute;</w:t>
      </w:r>
      <w:proofErr w:type="gramEnd"/>
    </w:p>
    <w:p w14:paraId="19EC3B45"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16AA86E2"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27054426" w14:textId="77777777" w:rsidR="00590A22" w:rsidRDefault="00590A22" w:rsidP="00590A22">
      <w:pPr>
        <w:pStyle w:val="B2"/>
      </w:pPr>
      <w:r>
        <w:t>2)</w:t>
      </w:r>
      <w:r>
        <w:tab/>
        <w:t>an area of interest via "locArea" attribute.</w:t>
      </w:r>
    </w:p>
    <w:p w14:paraId="10143A8D"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7316F768"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531E35DC" w14:textId="77777777" w:rsidR="00590A22" w:rsidRDefault="00590A22" w:rsidP="00590A22">
      <w:pPr>
        <w:pStyle w:val="B2"/>
      </w:pPr>
      <w:r>
        <w:t>2)</w:t>
      </w:r>
      <w:r>
        <w:tab/>
        <w:t xml:space="preserve">an area of interest via "locArea" attribute. </w:t>
      </w:r>
    </w:p>
    <w:p w14:paraId="4905141C"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2E1522F"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791AB102" w14:textId="77777777" w:rsidR="00590A22" w:rsidRDefault="00590A22" w:rsidP="00590A22">
      <w:pPr>
        <w:pStyle w:val="B2"/>
      </w:pPr>
      <w:r>
        <w:t>2)</w:t>
      </w:r>
      <w:r>
        <w:tab/>
        <w:t>an area of interest via "locArea" attribute.</w:t>
      </w:r>
    </w:p>
    <w:p w14:paraId="10059510"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13439B0" w14:textId="77777777" w:rsidR="00590A22" w:rsidRDefault="00590A22" w:rsidP="00590A22">
      <w:pPr>
        <w:pStyle w:val="B2"/>
      </w:pPr>
      <w:r>
        <w:lastRenderedPageBreak/>
        <w:t>1)</w:t>
      </w:r>
      <w:r>
        <w:tab/>
        <w:t xml:space="preserve">identification of application to which the subscription applies via "appIds" </w:t>
      </w:r>
      <w:proofErr w:type="gramStart"/>
      <w:r>
        <w:t>attribute;</w:t>
      </w:r>
      <w:proofErr w:type="gramEnd"/>
    </w:p>
    <w:p w14:paraId="0B95FB98" w14:textId="77777777" w:rsidR="00590A22" w:rsidRDefault="00590A22" w:rsidP="00590A22">
      <w:pPr>
        <w:pStyle w:val="B2"/>
      </w:pPr>
      <w:r>
        <w:t>2)</w:t>
      </w:r>
      <w:r>
        <w:tab/>
        <w:t>an area of interest via "locArea" attribute.</w:t>
      </w:r>
    </w:p>
    <w:p w14:paraId="13E1A3DA"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5257AD6C" w14:textId="77777777" w:rsidR="00590A22" w:rsidRDefault="00590A22" w:rsidP="00590A22">
      <w:pPr>
        <w:pStyle w:val="B2"/>
      </w:pPr>
      <w:r>
        <w:t>1)</w:t>
      </w:r>
      <w:r>
        <w:tab/>
        <w:t xml:space="preserve">collective attributes information via "collAttrs" </w:t>
      </w:r>
      <w:proofErr w:type="gramStart"/>
      <w:r>
        <w:t>attribute;</w:t>
      </w:r>
      <w:proofErr w:type="gramEnd"/>
    </w:p>
    <w:p w14:paraId="08A4F02A" w14:textId="77777777" w:rsidR="00590A22" w:rsidRDefault="00590A22" w:rsidP="00590A22">
      <w:pPr>
        <w:pStyle w:val="B2"/>
      </w:pPr>
      <w:r>
        <w:t>2)</w:t>
      </w:r>
      <w:r>
        <w:tab/>
        <w:t>an area of interest via "locArea" attribute.</w:t>
      </w:r>
    </w:p>
    <w:p w14:paraId="3A9E2C43"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6114D83C"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77B86417" w14:textId="77777777" w:rsidR="00590A22" w:rsidRDefault="00590A22" w:rsidP="00590A22">
      <w:pPr>
        <w:pStyle w:val="B2"/>
      </w:pPr>
      <w:r>
        <w:t>2)</w:t>
      </w:r>
      <w:r>
        <w:tab/>
        <w:t>an area of interest via "locArea" attribute.</w:t>
      </w:r>
    </w:p>
    <w:p w14:paraId="77E4AE94"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"MS</w:t>
      </w:r>
      <w:r>
        <w:t>QoeMetrics</w:t>
      </w:r>
      <w:r>
        <w:rPr>
          <w:noProof/>
        </w:rPr>
        <w:t>" is supported and the event is "MS_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1B0A5715"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76BB8915" w14:textId="77777777" w:rsidR="00590A22" w:rsidRDefault="00590A22" w:rsidP="00590A22">
      <w:pPr>
        <w:pStyle w:val="B2"/>
      </w:pPr>
      <w:r>
        <w:t>2)</w:t>
      </w:r>
      <w:r>
        <w:tab/>
        <w:t>an area of interest via "locArea" attribute.</w:t>
      </w:r>
    </w:p>
    <w:p w14:paraId="1386DD46"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r>
        <w:rPr>
          <w:lang w:eastAsia="zh-CN"/>
        </w:rPr>
        <w:t>e</w:t>
      </w:r>
      <w:r>
        <w:rPr>
          <w:rFonts w:hint="eastAsia"/>
          <w:lang w:eastAsia="zh-CN"/>
        </w:rPr>
        <w:t>ventFilter</w:t>
      </w:r>
      <w:r>
        <w:rPr>
          <w:noProof/>
        </w:rPr>
        <w:t>" attribute may provide:</w:t>
      </w:r>
    </w:p>
    <w:p w14:paraId="37E3769C"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2C4A10A5" w14:textId="77777777" w:rsidR="00590A22" w:rsidRDefault="00590A22" w:rsidP="00590A22">
      <w:pPr>
        <w:pStyle w:val="B2"/>
        <w:rPr>
          <w:noProof/>
        </w:rPr>
      </w:pPr>
      <w:r>
        <w:t>2)</w:t>
      </w:r>
      <w:r>
        <w:tab/>
        <w:t>an area of interest via "locArea" attribute.</w:t>
      </w:r>
    </w:p>
    <w:p w14:paraId="306D58D8"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"MS</w:t>
      </w:r>
      <w:r>
        <w:t>NetAssInvocation</w:t>
      </w:r>
      <w:r>
        <w:rPr>
          <w:noProof/>
        </w:rPr>
        <w:t>" is supported and the event is "MS_</w:t>
      </w:r>
      <w:r>
        <w:t>NET_ASSIST_INVOCATION</w:t>
      </w:r>
      <w:r>
        <w:rPr>
          <w:noProof/>
        </w:rPr>
        <w:t>", the "</w:t>
      </w:r>
      <w:r>
        <w:rPr>
          <w:lang w:eastAsia="zh-CN"/>
        </w:rPr>
        <w:t>e</w:t>
      </w:r>
      <w:r>
        <w:rPr>
          <w:rFonts w:hint="eastAsia"/>
          <w:lang w:eastAsia="zh-CN"/>
        </w:rPr>
        <w:t>ventFilter</w:t>
      </w:r>
      <w:r>
        <w:rPr>
          <w:noProof/>
        </w:rPr>
        <w:t>" attribute may provide:</w:t>
      </w:r>
    </w:p>
    <w:p w14:paraId="6DF61435"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147228DF" w14:textId="77777777" w:rsidR="00590A22" w:rsidRDefault="00590A22" w:rsidP="00590A22">
      <w:pPr>
        <w:pStyle w:val="B2"/>
        <w:rPr>
          <w:noProof/>
        </w:rPr>
      </w:pPr>
      <w:r>
        <w:t>2)</w:t>
      </w:r>
      <w:r>
        <w:tab/>
        <w:t>an area of interest via "locArea" attribute.</w:t>
      </w:r>
    </w:p>
    <w:p w14:paraId="7A96B0F9"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"MS</w:t>
      </w:r>
      <w:r>
        <w:t>DynPolicyInvocation</w:t>
      </w:r>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021048FB"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45CC76DC" w14:textId="77777777" w:rsidR="00590A22" w:rsidRDefault="00590A22" w:rsidP="00590A22">
      <w:pPr>
        <w:pStyle w:val="B2"/>
        <w:rPr>
          <w:noProof/>
        </w:rPr>
      </w:pPr>
      <w:r>
        <w:t>2)</w:t>
      </w:r>
      <w:r>
        <w:tab/>
        <w:t>an area of interest via "locArea" attribute.</w:t>
      </w:r>
    </w:p>
    <w:p w14:paraId="4FF8C02C" w14:textId="77777777" w:rsidR="00590A22" w:rsidRDefault="00590A22" w:rsidP="00590A22">
      <w:pPr>
        <w:pStyle w:val="B10"/>
        <w:rPr>
          <w:noProof/>
        </w:rPr>
      </w:pPr>
      <w:r>
        <w:rPr>
          <w:rFonts w:hint="eastAsia"/>
          <w:noProof/>
          <w:lang w:eastAsia="zh-CN"/>
        </w:rPr>
        <w:t>-</w:t>
      </w:r>
      <w:r>
        <w:rPr>
          <w:noProof/>
        </w:rPr>
        <w:tab/>
        <w:t>if the</w:t>
      </w:r>
      <w:r>
        <w:t xml:space="preserve"> </w:t>
      </w:r>
      <w:r>
        <w:rPr>
          <w:noProof/>
        </w:rPr>
        <w:t>feature "</w:t>
      </w:r>
      <w:r>
        <w:t>MSAccessActivity</w:t>
      </w:r>
      <w:r>
        <w:rPr>
          <w:noProof/>
        </w:rPr>
        <w:t>"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14F13832" w14:textId="77777777" w:rsidR="00590A22" w:rsidRDefault="00590A22" w:rsidP="00590A22">
      <w:pPr>
        <w:pStyle w:val="B2"/>
      </w:pPr>
      <w:r>
        <w:t>1)</w:t>
      </w:r>
      <w:r>
        <w:tab/>
        <w:t xml:space="preserve">identification of application to which the subscription applies via "appIds" </w:t>
      </w:r>
      <w:proofErr w:type="gramStart"/>
      <w:r>
        <w:t>attribute;</w:t>
      </w:r>
      <w:proofErr w:type="gramEnd"/>
    </w:p>
    <w:p w14:paraId="51212426" w14:textId="77777777" w:rsidR="007D305E" w:rsidRDefault="00590A22" w:rsidP="00590A22">
      <w:pPr>
        <w:pStyle w:val="B2"/>
        <w:rPr>
          <w:ins w:id="84" w:author="Jing Yue" w:date="2023-02-15T19:17:00Z"/>
        </w:rPr>
      </w:pPr>
      <w:r>
        <w:t>2)</w:t>
      </w:r>
      <w:r>
        <w:tab/>
        <w:t>an area of interest via "locArea" attribute.</w:t>
      </w:r>
    </w:p>
    <w:p w14:paraId="700634F5" w14:textId="63D58FE6" w:rsidR="007D305E" w:rsidRDefault="007D305E" w:rsidP="007D305E">
      <w:pPr>
        <w:pStyle w:val="B10"/>
        <w:rPr>
          <w:ins w:id="85" w:author="Jing Yue" w:date="2023-02-15T19:17:00Z"/>
          <w:noProof/>
        </w:rPr>
      </w:pPr>
      <w:ins w:id="86" w:author="Jing Yue" w:date="2023-02-15T19:17:00Z">
        <w:r>
          <w:rPr>
            <w:noProof/>
          </w:rPr>
          <w:tab/>
          <w:t>if the</w:t>
        </w:r>
        <w:r>
          <w:t xml:space="preserve"> </w:t>
        </w:r>
        <w:r>
          <w:rPr>
            <w:noProof/>
          </w:rPr>
          <w:t>feature "</w:t>
        </w:r>
      </w:ins>
      <w:ins w:id="87" w:author="Jing Yue" w:date="2023-02-15T20:00:00Z">
        <w:r w:rsidR="005E0E81">
          <w:rPr>
            <w:rFonts w:cs="Arial" w:hint="eastAsia"/>
            <w:szCs w:val="18"/>
          </w:rPr>
          <w:t>P</w:t>
        </w:r>
        <w:r w:rsidR="005E0E81">
          <w:rPr>
            <w:rFonts w:cs="Arial"/>
            <w:szCs w:val="18"/>
          </w:rPr>
          <w:t>erformanceDataExt</w:t>
        </w:r>
      </w:ins>
      <w:ins w:id="88" w:author="Jing Yue" w:date="2023-02-15T19:17:00Z">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ins>
    </w:p>
    <w:p w14:paraId="392A9690" w14:textId="77777777" w:rsidR="007D305E" w:rsidRDefault="007D305E" w:rsidP="007D305E">
      <w:pPr>
        <w:pStyle w:val="B2"/>
        <w:rPr>
          <w:ins w:id="89" w:author="Jing Yue" w:date="2023-02-15T19:17:00Z"/>
        </w:rPr>
      </w:pPr>
      <w:ins w:id="90" w:author="Jing Yue" w:date="2023-02-15T19:17:00Z">
        <w:r>
          <w:t>1)</w:t>
        </w:r>
        <w:r>
          <w:tab/>
          <w:t xml:space="preserve">identification of application to which the subscription applies via "appIds" </w:t>
        </w:r>
        <w:proofErr w:type="gramStart"/>
        <w:r>
          <w:t>attribute;</w:t>
        </w:r>
        <w:proofErr w:type="gramEnd"/>
      </w:ins>
    </w:p>
    <w:p w14:paraId="05059256" w14:textId="02344F07" w:rsidR="00590A22" w:rsidRDefault="007D305E" w:rsidP="007D305E">
      <w:pPr>
        <w:pStyle w:val="B2"/>
      </w:pPr>
      <w:ins w:id="91" w:author="Jing Yue" w:date="2023-02-15T19:17:00Z">
        <w:r>
          <w:t>2)</w:t>
        </w:r>
        <w:r>
          <w:tab/>
          <w:t>an area of interest via "locArea" attribute.</w:t>
        </w:r>
      </w:ins>
      <w:del w:id="92" w:author="Jing Yue" w:date="2023-02-15T19:17:00Z">
        <w:r w:rsidR="00590A22" w:rsidDel="007D305E">
          <w:delText xml:space="preserve"> </w:delText>
        </w:r>
      </w:del>
    </w:p>
    <w:p w14:paraId="41CB9B40" w14:textId="77777777" w:rsidR="00590A22" w:rsidRDefault="00590A22" w:rsidP="00590A22">
      <w:r>
        <w:t>If the AF cannot successfully fulfil the received HTTP POST request due to an internal error or an error in the HTTP POST request, the AF shall send the HTTP error response as specified in clause 5.7.</w:t>
      </w:r>
    </w:p>
    <w:p w14:paraId="3B0FADF5" w14:textId="77777777" w:rsidR="00590A22" w:rsidRDefault="00590A22" w:rsidP="00590A22">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3916353" w14:textId="77777777" w:rsidR="00590A22" w:rsidRDefault="00590A22" w:rsidP="00590A22">
      <w:pPr>
        <w:pStyle w:val="B10"/>
      </w:pPr>
      <w:r>
        <w:t>-</w:t>
      </w:r>
      <w:r>
        <w:tab/>
        <w:t>a Location header field; and</w:t>
      </w:r>
    </w:p>
    <w:p w14:paraId="5B9C4064" w14:textId="77777777" w:rsidR="00590A22" w:rsidRDefault="00590A22" w:rsidP="00590A22">
      <w:pPr>
        <w:pStyle w:val="B10"/>
      </w:pPr>
      <w:r>
        <w:lastRenderedPageBreak/>
        <w:t>-</w:t>
      </w:r>
      <w:r>
        <w:tab/>
        <w:t xml:space="preserve">an </w:t>
      </w:r>
      <w:r>
        <w:rPr>
          <w:rFonts w:ascii="Calibri" w:hAnsi="Calibri"/>
        </w:rPr>
        <w:t>"</w:t>
      </w:r>
      <w:r>
        <w:t>AfEventExposureSubsc</w:t>
      </w:r>
      <w:r>
        <w:rPr>
          <w:rFonts w:ascii="Calibri" w:hAnsi="Calibri"/>
        </w:rPr>
        <w:t>"</w:t>
      </w:r>
      <w:r>
        <w:t xml:space="preserve"> data type in the payload body.</w:t>
      </w:r>
    </w:p>
    <w:p w14:paraId="145F22FC" w14:textId="77777777" w:rsidR="00590A22" w:rsidRDefault="00590A22" w:rsidP="00590A22">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0CDCB2E" w14:textId="77777777" w:rsidR="00590A22" w:rsidRDefault="00590A22" w:rsidP="00590A22">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11F86EF1" w14:textId="77777777" w:rsidR="00590A22" w:rsidRDefault="00590A22" w:rsidP="00590A22">
      <w:r>
        <w:t xml:space="preserve">When the </w:t>
      </w:r>
      <w:r>
        <w:rPr>
          <w:noProof/>
        </w:rPr>
        <w:t>"monDur" attribute is included in the response by the AF, it represents AF selected expiry time that is equal or less than the expiry time received in the request.</w:t>
      </w:r>
    </w:p>
    <w:p w14:paraId="02C4D51E" w14:textId="77777777" w:rsidR="00590A22" w:rsidRDefault="00590A22" w:rsidP="00590A22">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3090E7" w14:textId="77777777" w:rsidR="00590A22" w:rsidRDefault="00590A22" w:rsidP="00590A22">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33BFD1" w14:textId="77777777" w:rsidR="00590A22" w:rsidRDefault="00590A22" w:rsidP="00590A22">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C77183E" w14:textId="6A5293DC" w:rsidR="00E14A4F" w:rsidRDefault="00590A22" w:rsidP="00590A22">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759D72CD" w14:textId="0288E441" w:rsidR="00E14A4F" w:rsidRDefault="00E14A4F" w:rsidP="00E14A4F"/>
    <w:p w14:paraId="58A94ED4" w14:textId="12E796DA" w:rsidR="00281A77" w:rsidRPr="00281A77" w:rsidRDefault="00281A77" w:rsidP="00281A77">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w:t>
      </w:r>
      <w:r>
        <w:rPr>
          <w:rFonts w:eastAsia="DengXian"/>
          <w:color w:val="0000FF"/>
          <w:sz w:val="28"/>
          <w:szCs w:val="28"/>
          <w:vertAlign w:val="superscript"/>
        </w:rPr>
        <w:t>nd</w:t>
      </w:r>
      <w:r w:rsidRPr="00D45386">
        <w:rPr>
          <w:rFonts w:eastAsia="DengXian"/>
          <w:color w:val="0000FF"/>
          <w:sz w:val="28"/>
          <w:szCs w:val="28"/>
        </w:rPr>
        <w:t xml:space="preserve"> Change ***</w:t>
      </w:r>
    </w:p>
    <w:p w14:paraId="2A291D78" w14:textId="49F0AC73" w:rsidR="0082127E" w:rsidRDefault="0082127E" w:rsidP="0082127E">
      <w:pPr>
        <w:pStyle w:val="Heading4"/>
      </w:pPr>
      <w:r>
        <w:t>5.6.2.16</w:t>
      </w:r>
      <w:r>
        <w:tab/>
        <w:t>Type PerformanceDataCollection</w:t>
      </w:r>
      <w:bookmarkEnd w:id="67"/>
    </w:p>
    <w:p w14:paraId="065C5DFD" w14:textId="77777777" w:rsidR="0082127E" w:rsidRDefault="0082127E" w:rsidP="0082127E">
      <w:pPr>
        <w:pStyle w:val="TH"/>
      </w:pPr>
      <w:r>
        <w:rPr>
          <w:noProof/>
        </w:rPr>
        <w:t>Table </w:t>
      </w:r>
      <w:r>
        <w:t xml:space="preserve">5.6.2.16-1: </w:t>
      </w:r>
      <w:r>
        <w:rPr>
          <w:noProof/>
        </w:rPr>
        <w:t xml:space="preserve">Definition of type </w:t>
      </w:r>
      <w:r>
        <w:t>PerformanceDataCollection</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2"/>
        <w:gridCol w:w="425"/>
        <w:gridCol w:w="1134"/>
        <w:gridCol w:w="3119"/>
        <w:gridCol w:w="1667"/>
      </w:tblGrid>
      <w:tr w:rsidR="0082127E" w14:paraId="1CCA1FFA"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shd w:val="clear" w:color="auto" w:fill="C0C0C0"/>
            <w:hideMark/>
          </w:tcPr>
          <w:p w14:paraId="208E5AC6" w14:textId="77777777" w:rsidR="0082127E" w:rsidRDefault="0082127E">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03D29AF" w14:textId="77777777" w:rsidR="0082127E" w:rsidRDefault="0082127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74EA8E" w14:textId="77777777" w:rsidR="0082127E" w:rsidRDefault="0082127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57041B" w14:textId="77777777" w:rsidR="0082127E" w:rsidRDefault="0082127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42455454" w14:textId="77777777" w:rsidR="0082127E" w:rsidRDefault="0082127E">
            <w:pPr>
              <w:pStyle w:val="TAH"/>
            </w:pPr>
            <w:r>
              <w:t>Description</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78C0F028" w14:textId="77777777" w:rsidR="0082127E" w:rsidRDefault="0082127E">
            <w:pPr>
              <w:pStyle w:val="TAH"/>
            </w:pPr>
            <w:r>
              <w:t>Applicability</w:t>
            </w:r>
          </w:p>
        </w:tc>
      </w:tr>
      <w:tr w:rsidR="0082127E" w14:paraId="4B7DED95"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11396D99" w14:textId="77777777" w:rsidR="0082127E" w:rsidRDefault="0082127E">
            <w:pPr>
              <w:pStyle w:val="TAL"/>
              <w:rPr>
                <w:lang w:eastAsia="zh-CN"/>
              </w:rPr>
            </w:pPr>
            <w:r>
              <w:rPr>
                <w:lang w:eastAsia="zh-CN"/>
              </w:rPr>
              <w:t>appId</w:t>
            </w:r>
          </w:p>
        </w:tc>
        <w:tc>
          <w:tcPr>
            <w:tcW w:w="1701" w:type="dxa"/>
            <w:tcBorders>
              <w:top w:val="single" w:sz="6" w:space="0" w:color="auto"/>
              <w:left w:val="single" w:sz="6" w:space="0" w:color="auto"/>
              <w:bottom w:val="single" w:sz="6" w:space="0" w:color="auto"/>
              <w:right w:val="single" w:sz="6" w:space="0" w:color="auto"/>
            </w:tcBorders>
            <w:hideMark/>
          </w:tcPr>
          <w:p w14:paraId="632E4DC3" w14:textId="77777777" w:rsidR="0082127E" w:rsidRDefault="0082127E">
            <w:pPr>
              <w:pStyle w:val="TAL"/>
              <w:rPr>
                <w:lang w:eastAsia="zh-CN"/>
              </w:rPr>
            </w:pPr>
            <w:r>
              <w:rPr>
                <w:lang w:eastAsia="zh-CN"/>
              </w:rPr>
              <w:t>ApplicationId</w:t>
            </w:r>
          </w:p>
        </w:tc>
        <w:tc>
          <w:tcPr>
            <w:tcW w:w="425" w:type="dxa"/>
            <w:tcBorders>
              <w:top w:val="single" w:sz="6" w:space="0" w:color="auto"/>
              <w:left w:val="single" w:sz="6" w:space="0" w:color="auto"/>
              <w:bottom w:val="single" w:sz="6" w:space="0" w:color="auto"/>
              <w:right w:val="single" w:sz="6" w:space="0" w:color="auto"/>
            </w:tcBorders>
            <w:hideMark/>
          </w:tcPr>
          <w:p w14:paraId="026A211D" w14:textId="77777777" w:rsidR="0082127E" w:rsidRDefault="0082127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84FEE5" w14:textId="77777777" w:rsidR="0082127E" w:rsidRDefault="0082127E">
            <w:pPr>
              <w:pStyle w:val="TAC"/>
            </w:pPr>
            <w:r>
              <w:t>0..1</w:t>
            </w:r>
          </w:p>
        </w:tc>
        <w:tc>
          <w:tcPr>
            <w:tcW w:w="3118" w:type="dxa"/>
            <w:tcBorders>
              <w:top w:val="single" w:sz="6" w:space="0" w:color="auto"/>
              <w:left w:val="single" w:sz="6" w:space="0" w:color="auto"/>
              <w:bottom w:val="single" w:sz="6" w:space="0" w:color="auto"/>
              <w:right w:val="single" w:sz="6" w:space="0" w:color="auto"/>
            </w:tcBorders>
            <w:hideMark/>
          </w:tcPr>
          <w:p w14:paraId="55337B39" w14:textId="77777777" w:rsidR="0082127E" w:rsidRDefault="0082127E">
            <w:pPr>
              <w:pStyle w:val="TAL"/>
            </w:pPr>
            <w:r>
              <w:t>Indicates an application identifier.</w:t>
            </w:r>
          </w:p>
        </w:tc>
        <w:tc>
          <w:tcPr>
            <w:tcW w:w="1666" w:type="dxa"/>
            <w:tcBorders>
              <w:top w:val="single" w:sz="6" w:space="0" w:color="auto"/>
              <w:left w:val="single" w:sz="6" w:space="0" w:color="auto"/>
              <w:bottom w:val="single" w:sz="6" w:space="0" w:color="auto"/>
              <w:right w:val="single" w:sz="6" w:space="0" w:color="auto"/>
            </w:tcBorders>
          </w:tcPr>
          <w:p w14:paraId="330B16FE" w14:textId="77777777" w:rsidR="0082127E" w:rsidRDefault="0082127E">
            <w:pPr>
              <w:pStyle w:val="TAL"/>
            </w:pPr>
          </w:p>
        </w:tc>
      </w:tr>
      <w:tr w:rsidR="0082127E" w14:paraId="00DD7A53"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391048C4" w14:textId="77777777" w:rsidR="0082127E" w:rsidRDefault="0082127E">
            <w:pPr>
              <w:pStyle w:val="TAL"/>
              <w:rPr>
                <w:lang w:eastAsia="zh-CN"/>
              </w:rPr>
            </w:pPr>
            <w:r>
              <w:rPr>
                <w:lang w:eastAsia="zh-CN"/>
              </w:rPr>
              <w:t>ueIpAddr</w:t>
            </w:r>
          </w:p>
        </w:tc>
        <w:tc>
          <w:tcPr>
            <w:tcW w:w="1701" w:type="dxa"/>
            <w:tcBorders>
              <w:top w:val="single" w:sz="6" w:space="0" w:color="auto"/>
              <w:left w:val="single" w:sz="6" w:space="0" w:color="auto"/>
              <w:bottom w:val="single" w:sz="6" w:space="0" w:color="auto"/>
              <w:right w:val="single" w:sz="6" w:space="0" w:color="auto"/>
            </w:tcBorders>
            <w:hideMark/>
          </w:tcPr>
          <w:p w14:paraId="40C466A9" w14:textId="77777777" w:rsidR="0082127E" w:rsidRDefault="0082127E">
            <w:pPr>
              <w:pStyle w:val="TAL"/>
              <w:rPr>
                <w:lang w:eastAsia="zh-CN"/>
              </w:rPr>
            </w:pPr>
            <w:r>
              <w:rPr>
                <w:lang w:eastAsia="zh-CN"/>
              </w:rPr>
              <w:t>IpAddr</w:t>
            </w:r>
          </w:p>
        </w:tc>
        <w:tc>
          <w:tcPr>
            <w:tcW w:w="425" w:type="dxa"/>
            <w:tcBorders>
              <w:top w:val="single" w:sz="6" w:space="0" w:color="auto"/>
              <w:left w:val="single" w:sz="6" w:space="0" w:color="auto"/>
              <w:bottom w:val="single" w:sz="6" w:space="0" w:color="auto"/>
              <w:right w:val="single" w:sz="6" w:space="0" w:color="auto"/>
            </w:tcBorders>
            <w:hideMark/>
          </w:tcPr>
          <w:p w14:paraId="49A34AF8" w14:textId="77777777" w:rsidR="0082127E" w:rsidRDefault="0082127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7FE350" w14:textId="77777777" w:rsidR="0082127E" w:rsidRDefault="0082127E">
            <w:pPr>
              <w:pStyle w:val="TAC"/>
            </w:pPr>
            <w:r>
              <w:t>0..1</w:t>
            </w:r>
          </w:p>
        </w:tc>
        <w:tc>
          <w:tcPr>
            <w:tcW w:w="3118" w:type="dxa"/>
            <w:tcBorders>
              <w:top w:val="single" w:sz="6" w:space="0" w:color="auto"/>
              <w:left w:val="single" w:sz="6" w:space="0" w:color="auto"/>
              <w:bottom w:val="single" w:sz="6" w:space="0" w:color="auto"/>
              <w:right w:val="single" w:sz="6" w:space="0" w:color="auto"/>
            </w:tcBorders>
            <w:hideMark/>
          </w:tcPr>
          <w:p w14:paraId="7D403805" w14:textId="77777777" w:rsidR="0082127E" w:rsidRDefault="0082127E">
            <w:pPr>
              <w:pStyle w:val="TAL"/>
            </w:pPr>
            <w:r>
              <w:t xml:space="preserve">Identifies the IP address of </w:t>
            </w:r>
            <w:proofErr w:type="gramStart"/>
            <w:r>
              <w:t>an</w:t>
            </w:r>
            <w:proofErr w:type="gramEnd"/>
            <w:r>
              <w:t xml:space="preserve"> UE.</w:t>
            </w:r>
          </w:p>
        </w:tc>
        <w:tc>
          <w:tcPr>
            <w:tcW w:w="1666" w:type="dxa"/>
            <w:tcBorders>
              <w:top w:val="single" w:sz="6" w:space="0" w:color="auto"/>
              <w:left w:val="single" w:sz="6" w:space="0" w:color="auto"/>
              <w:bottom w:val="single" w:sz="6" w:space="0" w:color="auto"/>
              <w:right w:val="single" w:sz="6" w:space="0" w:color="auto"/>
            </w:tcBorders>
          </w:tcPr>
          <w:p w14:paraId="23B20E5B" w14:textId="77777777" w:rsidR="0082127E" w:rsidRDefault="0082127E">
            <w:pPr>
              <w:pStyle w:val="TAL"/>
            </w:pPr>
          </w:p>
        </w:tc>
      </w:tr>
      <w:tr w:rsidR="0082127E" w14:paraId="5F7D5CF3"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4BAA7DA5" w14:textId="77777777" w:rsidR="0082127E" w:rsidRDefault="0082127E">
            <w:pPr>
              <w:pStyle w:val="TAL"/>
              <w:rPr>
                <w:lang w:eastAsia="zh-CN"/>
              </w:rPr>
            </w:pPr>
            <w:r>
              <w:rPr>
                <w:lang w:eastAsia="zh-CN"/>
              </w:rPr>
              <w:t>ipTrafficFilter</w:t>
            </w:r>
          </w:p>
        </w:tc>
        <w:tc>
          <w:tcPr>
            <w:tcW w:w="1701" w:type="dxa"/>
            <w:tcBorders>
              <w:top w:val="single" w:sz="6" w:space="0" w:color="auto"/>
              <w:left w:val="single" w:sz="6" w:space="0" w:color="auto"/>
              <w:bottom w:val="single" w:sz="6" w:space="0" w:color="auto"/>
              <w:right w:val="single" w:sz="6" w:space="0" w:color="auto"/>
            </w:tcBorders>
            <w:hideMark/>
          </w:tcPr>
          <w:p w14:paraId="66A30552" w14:textId="77777777" w:rsidR="0082127E" w:rsidRDefault="0082127E">
            <w:pPr>
              <w:pStyle w:val="TAL"/>
              <w:rPr>
                <w:lang w:eastAsia="zh-CN"/>
              </w:rPr>
            </w:pPr>
            <w:r>
              <w:rPr>
                <w:lang w:eastAsia="zh-CN"/>
              </w:rPr>
              <w:t>FlowInfo</w:t>
            </w:r>
          </w:p>
        </w:tc>
        <w:tc>
          <w:tcPr>
            <w:tcW w:w="425" w:type="dxa"/>
            <w:tcBorders>
              <w:top w:val="single" w:sz="6" w:space="0" w:color="auto"/>
              <w:left w:val="single" w:sz="6" w:space="0" w:color="auto"/>
              <w:bottom w:val="single" w:sz="6" w:space="0" w:color="auto"/>
              <w:right w:val="single" w:sz="6" w:space="0" w:color="auto"/>
            </w:tcBorders>
            <w:hideMark/>
          </w:tcPr>
          <w:p w14:paraId="1710130D" w14:textId="77777777" w:rsidR="0082127E" w:rsidRDefault="008212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EB7A1A7" w14:textId="77777777" w:rsidR="0082127E" w:rsidRDefault="0082127E">
            <w:pPr>
              <w:pStyle w:val="TAC"/>
            </w:pPr>
            <w:r>
              <w:t>0..1</w:t>
            </w:r>
          </w:p>
        </w:tc>
        <w:tc>
          <w:tcPr>
            <w:tcW w:w="3118" w:type="dxa"/>
            <w:tcBorders>
              <w:top w:val="single" w:sz="6" w:space="0" w:color="auto"/>
              <w:left w:val="single" w:sz="6" w:space="0" w:color="auto"/>
              <w:bottom w:val="single" w:sz="6" w:space="0" w:color="auto"/>
              <w:right w:val="single" w:sz="6" w:space="0" w:color="auto"/>
            </w:tcBorders>
            <w:hideMark/>
          </w:tcPr>
          <w:p w14:paraId="45C16BE5" w14:textId="77777777" w:rsidR="0082127E" w:rsidRDefault="0082127E">
            <w:pPr>
              <w:pStyle w:val="TAL"/>
            </w:pPr>
            <w:r>
              <w:t xml:space="preserve">Identifies IP packet filter. </w:t>
            </w:r>
          </w:p>
        </w:tc>
        <w:tc>
          <w:tcPr>
            <w:tcW w:w="1666" w:type="dxa"/>
            <w:tcBorders>
              <w:top w:val="single" w:sz="6" w:space="0" w:color="auto"/>
              <w:left w:val="single" w:sz="6" w:space="0" w:color="auto"/>
              <w:bottom w:val="single" w:sz="6" w:space="0" w:color="auto"/>
              <w:right w:val="single" w:sz="6" w:space="0" w:color="auto"/>
            </w:tcBorders>
          </w:tcPr>
          <w:p w14:paraId="2854FD12" w14:textId="77777777" w:rsidR="0082127E" w:rsidRDefault="0082127E">
            <w:pPr>
              <w:pStyle w:val="TAL"/>
            </w:pPr>
          </w:p>
        </w:tc>
      </w:tr>
      <w:tr w:rsidR="0082127E" w14:paraId="109628D7"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6763C611" w14:textId="77777777" w:rsidR="0082127E" w:rsidRDefault="0082127E">
            <w:pPr>
              <w:pStyle w:val="TAL"/>
              <w:rPr>
                <w:lang w:eastAsia="zh-CN"/>
              </w:rPr>
            </w:pPr>
            <w:r>
              <w:rPr>
                <w:lang w:eastAsia="zh-CN"/>
              </w:rPr>
              <w:t>ueLoc</w:t>
            </w:r>
          </w:p>
        </w:tc>
        <w:tc>
          <w:tcPr>
            <w:tcW w:w="1701" w:type="dxa"/>
            <w:tcBorders>
              <w:top w:val="single" w:sz="6" w:space="0" w:color="auto"/>
              <w:left w:val="single" w:sz="6" w:space="0" w:color="auto"/>
              <w:bottom w:val="single" w:sz="6" w:space="0" w:color="auto"/>
              <w:right w:val="single" w:sz="6" w:space="0" w:color="auto"/>
            </w:tcBorders>
            <w:hideMark/>
          </w:tcPr>
          <w:p w14:paraId="79B27AAD" w14:textId="77777777" w:rsidR="0082127E" w:rsidRDefault="0082127E">
            <w:pPr>
              <w:pStyle w:val="TAL"/>
              <w:rPr>
                <w:lang w:eastAsia="zh-CN"/>
              </w:rPr>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4F192C64" w14:textId="77777777" w:rsidR="0082127E" w:rsidRDefault="0082127E">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C8E7C0" w14:textId="77777777" w:rsidR="0082127E" w:rsidRDefault="0082127E">
            <w:pPr>
              <w:pStyle w:val="TAC"/>
            </w:pPr>
            <w:r>
              <w:t>0..1</w:t>
            </w:r>
          </w:p>
        </w:tc>
        <w:tc>
          <w:tcPr>
            <w:tcW w:w="3118" w:type="dxa"/>
            <w:tcBorders>
              <w:top w:val="single" w:sz="6" w:space="0" w:color="auto"/>
              <w:left w:val="single" w:sz="6" w:space="0" w:color="auto"/>
              <w:bottom w:val="single" w:sz="6" w:space="0" w:color="auto"/>
              <w:right w:val="single" w:sz="6" w:space="0" w:color="auto"/>
            </w:tcBorders>
            <w:hideMark/>
          </w:tcPr>
          <w:p w14:paraId="1D6F680D" w14:textId="77777777" w:rsidR="0082127E" w:rsidRDefault="0082127E">
            <w:pPr>
              <w:pStyle w:val="TAL"/>
            </w:pPr>
            <w:r>
              <w:t>Represents the UE location.</w:t>
            </w:r>
          </w:p>
        </w:tc>
        <w:tc>
          <w:tcPr>
            <w:tcW w:w="1666" w:type="dxa"/>
            <w:tcBorders>
              <w:top w:val="single" w:sz="6" w:space="0" w:color="auto"/>
              <w:left w:val="single" w:sz="6" w:space="0" w:color="auto"/>
              <w:bottom w:val="single" w:sz="6" w:space="0" w:color="auto"/>
              <w:right w:val="single" w:sz="6" w:space="0" w:color="auto"/>
            </w:tcBorders>
          </w:tcPr>
          <w:p w14:paraId="55F77025" w14:textId="77777777" w:rsidR="0082127E" w:rsidRDefault="0082127E">
            <w:pPr>
              <w:pStyle w:val="TAL"/>
            </w:pPr>
          </w:p>
        </w:tc>
      </w:tr>
      <w:tr w:rsidR="0082127E" w14:paraId="470E1FFB"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6BA97B12" w14:textId="77777777" w:rsidR="0082127E" w:rsidRDefault="0082127E">
            <w:pPr>
              <w:pStyle w:val="TAL"/>
              <w:rPr>
                <w:lang w:eastAsia="zh-CN"/>
              </w:rPr>
            </w:pPr>
            <w:r>
              <w:rPr>
                <w:lang w:eastAsia="zh-CN"/>
              </w:rPr>
              <w:t>appLocs</w:t>
            </w:r>
          </w:p>
        </w:tc>
        <w:tc>
          <w:tcPr>
            <w:tcW w:w="1701" w:type="dxa"/>
            <w:tcBorders>
              <w:top w:val="single" w:sz="6" w:space="0" w:color="auto"/>
              <w:left w:val="single" w:sz="6" w:space="0" w:color="auto"/>
              <w:bottom w:val="single" w:sz="6" w:space="0" w:color="auto"/>
              <w:right w:val="single" w:sz="6" w:space="0" w:color="auto"/>
            </w:tcBorders>
            <w:hideMark/>
          </w:tcPr>
          <w:p w14:paraId="5FE35FDE" w14:textId="77777777" w:rsidR="0082127E" w:rsidRDefault="0082127E">
            <w:pPr>
              <w:pStyle w:val="TAL"/>
              <w:rPr>
                <w:lang w:eastAsia="zh-CN"/>
              </w:rPr>
            </w:pPr>
            <w:proofErr w:type="gramStart"/>
            <w:r>
              <w:rPr>
                <w:lang w:eastAsia="zh-CN"/>
              </w:rPr>
              <w:t>array(</w:t>
            </w:r>
            <w:proofErr w:type="gramEnd"/>
            <w:r>
              <w:rPr>
                <w:lang w:eastAsia="zh-CN"/>
              </w:rPr>
              <w:t>Dnai)</w:t>
            </w:r>
          </w:p>
        </w:tc>
        <w:tc>
          <w:tcPr>
            <w:tcW w:w="425" w:type="dxa"/>
            <w:tcBorders>
              <w:top w:val="single" w:sz="6" w:space="0" w:color="auto"/>
              <w:left w:val="single" w:sz="6" w:space="0" w:color="auto"/>
              <w:bottom w:val="single" w:sz="6" w:space="0" w:color="auto"/>
              <w:right w:val="single" w:sz="6" w:space="0" w:color="auto"/>
            </w:tcBorders>
            <w:hideMark/>
          </w:tcPr>
          <w:p w14:paraId="30E1AB14" w14:textId="77777777" w:rsidR="0082127E" w:rsidRDefault="008212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C6CF987" w14:textId="77777777" w:rsidR="0082127E" w:rsidRDefault="0082127E">
            <w:pPr>
              <w:pStyle w:val="TAC"/>
              <w:rPr>
                <w:lang w:eastAsia="zh-CN"/>
              </w:rPr>
            </w:pPr>
            <w:proofErr w:type="gramStart"/>
            <w:r>
              <w:rPr>
                <w:lang w:eastAsia="zh-CN"/>
              </w:rPr>
              <w:t>1..N</w:t>
            </w:r>
            <w:proofErr w:type="gramEnd"/>
          </w:p>
        </w:tc>
        <w:tc>
          <w:tcPr>
            <w:tcW w:w="3118" w:type="dxa"/>
            <w:tcBorders>
              <w:top w:val="single" w:sz="6" w:space="0" w:color="auto"/>
              <w:left w:val="single" w:sz="6" w:space="0" w:color="auto"/>
              <w:bottom w:val="single" w:sz="6" w:space="0" w:color="auto"/>
              <w:right w:val="single" w:sz="6" w:space="0" w:color="auto"/>
            </w:tcBorders>
            <w:hideMark/>
          </w:tcPr>
          <w:p w14:paraId="5BAD9306" w14:textId="77777777" w:rsidR="0082127E" w:rsidRDefault="0082127E">
            <w:pPr>
              <w:pStyle w:val="TAL"/>
            </w:pPr>
            <w:r>
              <w:t>Represents the application locations.</w:t>
            </w:r>
          </w:p>
        </w:tc>
        <w:tc>
          <w:tcPr>
            <w:tcW w:w="1666" w:type="dxa"/>
            <w:tcBorders>
              <w:top w:val="single" w:sz="6" w:space="0" w:color="auto"/>
              <w:left w:val="single" w:sz="6" w:space="0" w:color="auto"/>
              <w:bottom w:val="single" w:sz="6" w:space="0" w:color="auto"/>
              <w:right w:val="single" w:sz="6" w:space="0" w:color="auto"/>
            </w:tcBorders>
          </w:tcPr>
          <w:p w14:paraId="2CEE24FF" w14:textId="77777777" w:rsidR="0082127E" w:rsidRDefault="0082127E">
            <w:pPr>
              <w:pStyle w:val="TAL"/>
            </w:pPr>
          </w:p>
        </w:tc>
      </w:tr>
      <w:tr w:rsidR="0082127E" w14:paraId="3AAE6108"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03EDB5C1" w14:textId="77777777" w:rsidR="0082127E" w:rsidRDefault="0082127E">
            <w:pPr>
              <w:pStyle w:val="TAL"/>
              <w:rPr>
                <w:lang w:eastAsia="zh-CN"/>
              </w:rPr>
            </w:pPr>
            <w:r>
              <w:rPr>
                <w:lang w:eastAsia="zh-CN"/>
              </w:rPr>
              <w:t>asAddr</w:t>
            </w:r>
          </w:p>
        </w:tc>
        <w:tc>
          <w:tcPr>
            <w:tcW w:w="1701" w:type="dxa"/>
            <w:tcBorders>
              <w:top w:val="single" w:sz="6" w:space="0" w:color="auto"/>
              <w:left w:val="single" w:sz="6" w:space="0" w:color="auto"/>
              <w:bottom w:val="single" w:sz="6" w:space="0" w:color="auto"/>
              <w:right w:val="single" w:sz="6" w:space="0" w:color="auto"/>
            </w:tcBorders>
            <w:hideMark/>
          </w:tcPr>
          <w:p w14:paraId="51627139" w14:textId="77777777" w:rsidR="0082127E" w:rsidRDefault="0082127E">
            <w:pPr>
              <w:pStyle w:val="TAL"/>
              <w:rPr>
                <w:lang w:eastAsia="zh-CN"/>
              </w:rPr>
            </w:pPr>
            <w:r>
              <w:rPr>
                <w:lang w:eastAsia="zh-CN"/>
              </w:rPr>
              <w:t>AddrFqdn</w:t>
            </w:r>
          </w:p>
        </w:tc>
        <w:tc>
          <w:tcPr>
            <w:tcW w:w="425" w:type="dxa"/>
            <w:tcBorders>
              <w:top w:val="single" w:sz="6" w:space="0" w:color="auto"/>
              <w:left w:val="single" w:sz="6" w:space="0" w:color="auto"/>
              <w:bottom w:val="single" w:sz="6" w:space="0" w:color="auto"/>
              <w:right w:val="single" w:sz="6" w:space="0" w:color="auto"/>
            </w:tcBorders>
            <w:hideMark/>
          </w:tcPr>
          <w:p w14:paraId="489E75D1" w14:textId="77777777" w:rsidR="0082127E" w:rsidRDefault="0082127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1AB22A" w14:textId="77777777" w:rsidR="0082127E" w:rsidRDefault="0082127E">
            <w:pPr>
              <w:pStyle w:val="TAC"/>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hideMark/>
          </w:tcPr>
          <w:p w14:paraId="5531A390" w14:textId="77777777" w:rsidR="0082127E" w:rsidRDefault="0082127E">
            <w:pPr>
              <w:pStyle w:val="TAL"/>
            </w:pPr>
            <w:r>
              <w:t>Represents the IP address or FQDN of the Application Server. (NOTE)</w:t>
            </w:r>
          </w:p>
        </w:tc>
        <w:tc>
          <w:tcPr>
            <w:tcW w:w="1666" w:type="dxa"/>
            <w:tcBorders>
              <w:top w:val="single" w:sz="6" w:space="0" w:color="auto"/>
              <w:left w:val="single" w:sz="6" w:space="0" w:color="auto"/>
              <w:bottom w:val="single" w:sz="6" w:space="0" w:color="auto"/>
              <w:right w:val="single" w:sz="6" w:space="0" w:color="auto"/>
            </w:tcBorders>
          </w:tcPr>
          <w:p w14:paraId="6C5CAEE4" w14:textId="77777777" w:rsidR="0082127E" w:rsidRDefault="0082127E">
            <w:pPr>
              <w:pStyle w:val="TAL"/>
            </w:pPr>
          </w:p>
        </w:tc>
      </w:tr>
      <w:tr w:rsidR="0082127E" w14:paraId="41445B37"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4ECD41A7" w14:textId="77777777" w:rsidR="0082127E" w:rsidRDefault="0082127E">
            <w:pPr>
              <w:pStyle w:val="TAL"/>
              <w:rPr>
                <w:lang w:eastAsia="zh-CN"/>
              </w:rPr>
            </w:pPr>
            <w:r>
              <w:rPr>
                <w:lang w:eastAsia="zh-CN"/>
              </w:rPr>
              <w:t>perfData</w:t>
            </w:r>
          </w:p>
        </w:tc>
        <w:tc>
          <w:tcPr>
            <w:tcW w:w="1701" w:type="dxa"/>
            <w:tcBorders>
              <w:top w:val="single" w:sz="6" w:space="0" w:color="auto"/>
              <w:left w:val="single" w:sz="6" w:space="0" w:color="auto"/>
              <w:bottom w:val="single" w:sz="6" w:space="0" w:color="auto"/>
              <w:right w:val="single" w:sz="6" w:space="0" w:color="auto"/>
            </w:tcBorders>
            <w:hideMark/>
          </w:tcPr>
          <w:p w14:paraId="335C8407" w14:textId="77777777" w:rsidR="0082127E" w:rsidRDefault="0082127E">
            <w:pPr>
              <w:pStyle w:val="TAL"/>
              <w:rPr>
                <w:lang w:eastAsia="zh-CN"/>
              </w:rPr>
            </w:pPr>
            <w:r>
              <w:rPr>
                <w:lang w:eastAsia="zh-CN"/>
              </w:rPr>
              <w:t>PerformanceData</w:t>
            </w:r>
          </w:p>
        </w:tc>
        <w:tc>
          <w:tcPr>
            <w:tcW w:w="425" w:type="dxa"/>
            <w:tcBorders>
              <w:top w:val="single" w:sz="6" w:space="0" w:color="auto"/>
              <w:left w:val="single" w:sz="6" w:space="0" w:color="auto"/>
              <w:bottom w:val="single" w:sz="6" w:space="0" w:color="auto"/>
              <w:right w:val="single" w:sz="6" w:space="0" w:color="auto"/>
            </w:tcBorders>
            <w:hideMark/>
          </w:tcPr>
          <w:p w14:paraId="7F41CAA5" w14:textId="77777777" w:rsidR="0082127E" w:rsidRDefault="0082127E">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A080E6F" w14:textId="77777777" w:rsidR="0082127E" w:rsidRDefault="0082127E">
            <w:pPr>
              <w:pStyle w:val="TAC"/>
            </w:pPr>
            <w:r>
              <w:t>1</w:t>
            </w:r>
          </w:p>
        </w:tc>
        <w:tc>
          <w:tcPr>
            <w:tcW w:w="3118" w:type="dxa"/>
            <w:tcBorders>
              <w:top w:val="single" w:sz="6" w:space="0" w:color="auto"/>
              <w:left w:val="single" w:sz="6" w:space="0" w:color="auto"/>
              <w:bottom w:val="single" w:sz="6" w:space="0" w:color="auto"/>
              <w:right w:val="single" w:sz="6" w:space="0" w:color="auto"/>
            </w:tcBorders>
            <w:hideMark/>
          </w:tcPr>
          <w:p w14:paraId="421E80C8" w14:textId="1F777AD8" w:rsidR="0082127E" w:rsidRDefault="0082127E">
            <w:pPr>
              <w:pStyle w:val="TAL"/>
            </w:pPr>
            <w:r>
              <w:t xml:space="preserve">Indicates the </w:t>
            </w:r>
            <w:ins w:id="93" w:author="Jing Yue" w:date="2023-02-14T09:22:00Z">
              <w:r>
                <w:t xml:space="preserve">UL/DL </w:t>
              </w:r>
            </w:ins>
            <w:r>
              <w:t>performance data.</w:t>
            </w:r>
          </w:p>
        </w:tc>
        <w:tc>
          <w:tcPr>
            <w:tcW w:w="1666" w:type="dxa"/>
            <w:tcBorders>
              <w:top w:val="single" w:sz="6" w:space="0" w:color="auto"/>
              <w:left w:val="single" w:sz="6" w:space="0" w:color="auto"/>
              <w:bottom w:val="single" w:sz="6" w:space="0" w:color="auto"/>
              <w:right w:val="single" w:sz="6" w:space="0" w:color="auto"/>
            </w:tcBorders>
          </w:tcPr>
          <w:p w14:paraId="273F44EF" w14:textId="77777777" w:rsidR="0082127E" w:rsidRDefault="0082127E">
            <w:pPr>
              <w:pStyle w:val="TAL"/>
            </w:pPr>
          </w:p>
        </w:tc>
      </w:tr>
      <w:tr w:rsidR="0082127E" w14:paraId="431F0030"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766C3760" w14:textId="77777777" w:rsidR="0082127E" w:rsidRDefault="0082127E">
            <w:pPr>
              <w:pStyle w:val="TAL"/>
              <w:rPr>
                <w:lang w:eastAsia="zh-CN"/>
              </w:rPr>
            </w:pPr>
            <w:r>
              <w:t>timeStamp</w:t>
            </w:r>
          </w:p>
        </w:tc>
        <w:tc>
          <w:tcPr>
            <w:tcW w:w="1701" w:type="dxa"/>
            <w:tcBorders>
              <w:top w:val="single" w:sz="6" w:space="0" w:color="auto"/>
              <w:left w:val="single" w:sz="6" w:space="0" w:color="auto"/>
              <w:bottom w:val="single" w:sz="6" w:space="0" w:color="auto"/>
              <w:right w:val="single" w:sz="6" w:space="0" w:color="auto"/>
            </w:tcBorders>
            <w:hideMark/>
          </w:tcPr>
          <w:p w14:paraId="30955B62" w14:textId="77777777" w:rsidR="0082127E" w:rsidRDefault="0082127E">
            <w:pPr>
              <w:pStyle w:val="TAL"/>
              <w:rPr>
                <w:lang w:eastAsia="zh-CN"/>
              </w:rPr>
            </w:pPr>
            <w:r>
              <w:t>DateTime</w:t>
            </w:r>
          </w:p>
        </w:tc>
        <w:tc>
          <w:tcPr>
            <w:tcW w:w="425" w:type="dxa"/>
            <w:tcBorders>
              <w:top w:val="single" w:sz="6" w:space="0" w:color="auto"/>
              <w:left w:val="single" w:sz="6" w:space="0" w:color="auto"/>
              <w:bottom w:val="single" w:sz="6" w:space="0" w:color="auto"/>
              <w:right w:val="single" w:sz="6" w:space="0" w:color="auto"/>
            </w:tcBorders>
            <w:hideMark/>
          </w:tcPr>
          <w:p w14:paraId="6CDF7BAA" w14:textId="77777777" w:rsidR="0082127E" w:rsidRDefault="0082127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4982A62" w14:textId="77777777" w:rsidR="0082127E" w:rsidRDefault="0082127E">
            <w:pPr>
              <w:pStyle w:val="TAC"/>
            </w:pPr>
            <w:r>
              <w:t>1</w:t>
            </w:r>
          </w:p>
        </w:tc>
        <w:tc>
          <w:tcPr>
            <w:tcW w:w="3118" w:type="dxa"/>
            <w:tcBorders>
              <w:top w:val="single" w:sz="6" w:space="0" w:color="auto"/>
              <w:left w:val="single" w:sz="6" w:space="0" w:color="auto"/>
              <w:bottom w:val="single" w:sz="6" w:space="0" w:color="auto"/>
              <w:right w:val="single" w:sz="6" w:space="0" w:color="auto"/>
            </w:tcBorders>
            <w:hideMark/>
          </w:tcPr>
          <w:p w14:paraId="6C9ED4BB" w14:textId="77777777" w:rsidR="0082127E" w:rsidRDefault="0082127E">
            <w:pPr>
              <w:pStyle w:val="TAL"/>
            </w:pPr>
            <w:r>
              <w:t>It defines the timestamp of analytics generation.</w:t>
            </w:r>
          </w:p>
        </w:tc>
        <w:tc>
          <w:tcPr>
            <w:tcW w:w="1666" w:type="dxa"/>
            <w:tcBorders>
              <w:top w:val="single" w:sz="6" w:space="0" w:color="auto"/>
              <w:left w:val="single" w:sz="6" w:space="0" w:color="auto"/>
              <w:bottom w:val="single" w:sz="6" w:space="0" w:color="auto"/>
              <w:right w:val="single" w:sz="6" w:space="0" w:color="auto"/>
            </w:tcBorders>
          </w:tcPr>
          <w:p w14:paraId="2453EFB0" w14:textId="77777777" w:rsidR="0082127E" w:rsidRDefault="0082127E">
            <w:pPr>
              <w:pStyle w:val="TAL"/>
            </w:pPr>
          </w:p>
        </w:tc>
      </w:tr>
      <w:tr w:rsidR="0082127E" w14:paraId="02E8027E" w14:textId="77777777" w:rsidTr="0082127E">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175715B2" w14:textId="77777777" w:rsidR="0082127E" w:rsidRDefault="0082127E">
            <w:pPr>
              <w:pStyle w:val="TAN"/>
            </w:pPr>
            <w:r>
              <w:rPr>
                <w:lang w:eastAsia="zh-CN"/>
              </w:rPr>
              <w:t>NOTE:</w:t>
            </w:r>
            <w:r>
              <w:rPr>
                <w:noProof/>
              </w:rPr>
              <w:tab/>
              <w:t xml:space="preserve">If the </w:t>
            </w:r>
            <w:r>
              <w:t>"asAddr" attribute</w:t>
            </w:r>
            <w:r>
              <w:rPr>
                <w:noProof/>
              </w:rPr>
              <w:t xml:space="preserve"> is included, either the </w:t>
            </w:r>
            <w:r>
              <w:t>"ipAddr" attribute or the "fqdn" attribute in the AddrFqdn data type shall be provided.</w:t>
            </w:r>
          </w:p>
        </w:tc>
      </w:tr>
    </w:tbl>
    <w:p w14:paraId="25E27571" w14:textId="7BC03189" w:rsidR="0082127E" w:rsidRPr="0082127E" w:rsidRDefault="0082127E" w:rsidP="0082127E"/>
    <w:p w14:paraId="157A210D" w14:textId="1749F804" w:rsidR="00A3730A" w:rsidRPr="00FB3875" w:rsidRDefault="00A3730A" w:rsidP="00A3730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281A77">
        <w:rPr>
          <w:rFonts w:eastAsia="DengXian"/>
          <w:color w:val="0000FF"/>
          <w:sz w:val="28"/>
          <w:szCs w:val="28"/>
        </w:rPr>
        <w:t>3</w:t>
      </w:r>
      <w:r w:rsidR="00281A77">
        <w:rPr>
          <w:rFonts w:eastAsia="DengXian"/>
          <w:color w:val="0000FF"/>
          <w:sz w:val="28"/>
          <w:szCs w:val="28"/>
          <w:vertAlign w:val="superscript"/>
        </w:rPr>
        <w:t>r</w:t>
      </w:r>
      <w:r>
        <w:rPr>
          <w:rFonts w:eastAsia="DengXian"/>
          <w:color w:val="0000FF"/>
          <w:sz w:val="28"/>
          <w:szCs w:val="28"/>
          <w:vertAlign w:val="superscript"/>
        </w:rPr>
        <w:t>d</w:t>
      </w:r>
      <w:r w:rsidRPr="00D45386">
        <w:rPr>
          <w:rFonts w:eastAsia="DengXian"/>
          <w:color w:val="0000FF"/>
          <w:sz w:val="28"/>
          <w:szCs w:val="28"/>
        </w:rPr>
        <w:t xml:space="preserve"> Change ***</w:t>
      </w:r>
    </w:p>
    <w:p w14:paraId="2EDE2774" w14:textId="238F5402" w:rsidR="0082127E" w:rsidRDefault="0082127E" w:rsidP="0082127E">
      <w:pPr>
        <w:pStyle w:val="Heading4"/>
      </w:pPr>
      <w:r>
        <w:lastRenderedPageBreak/>
        <w:t>5.6.2.17</w:t>
      </w:r>
      <w:r>
        <w:tab/>
        <w:t>Type PerformanceData</w:t>
      </w:r>
      <w:bookmarkEnd w:id="68"/>
    </w:p>
    <w:p w14:paraId="1B9C6B41" w14:textId="77777777" w:rsidR="0082127E" w:rsidRDefault="0082127E" w:rsidP="0082127E">
      <w:pPr>
        <w:pStyle w:val="TH"/>
      </w:pPr>
      <w:r>
        <w:rPr>
          <w:noProof/>
        </w:rPr>
        <w:t>Table </w:t>
      </w:r>
      <w:r>
        <w:t xml:space="preserve">5.6.2.17-1: </w:t>
      </w:r>
      <w:r>
        <w:rPr>
          <w:noProof/>
        </w:rPr>
        <w:t xml:space="preserve">Definition of type </w:t>
      </w:r>
      <w:r>
        <w:t>PerformanceData</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2"/>
        <w:gridCol w:w="425"/>
        <w:gridCol w:w="1134"/>
        <w:gridCol w:w="3119"/>
        <w:gridCol w:w="1667"/>
      </w:tblGrid>
      <w:tr w:rsidR="0082127E" w14:paraId="488C757C"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shd w:val="clear" w:color="auto" w:fill="C0C0C0"/>
            <w:hideMark/>
          </w:tcPr>
          <w:p w14:paraId="5ACB557C" w14:textId="77777777" w:rsidR="0082127E" w:rsidRDefault="0082127E">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59B4AB7" w14:textId="77777777" w:rsidR="0082127E" w:rsidRDefault="0082127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18E320F" w14:textId="77777777" w:rsidR="0082127E" w:rsidRDefault="0082127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2352A5" w14:textId="77777777" w:rsidR="0082127E" w:rsidRDefault="0082127E">
            <w:pPr>
              <w:pStyle w:val="TAH"/>
            </w:pPr>
            <w:r>
              <w:t>Cardinality</w:t>
            </w:r>
          </w:p>
        </w:tc>
        <w:tc>
          <w:tcPr>
            <w:tcW w:w="3119" w:type="dxa"/>
            <w:tcBorders>
              <w:top w:val="single" w:sz="6" w:space="0" w:color="auto"/>
              <w:left w:val="single" w:sz="6" w:space="0" w:color="auto"/>
              <w:bottom w:val="single" w:sz="6" w:space="0" w:color="auto"/>
              <w:right w:val="single" w:sz="6" w:space="0" w:color="auto"/>
            </w:tcBorders>
            <w:shd w:val="clear" w:color="auto" w:fill="C0C0C0"/>
            <w:hideMark/>
          </w:tcPr>
          <w:p w14:paraId="2126850C" w14:textId="77777777" w:rsidR="0082127E" w:rsidRDefault="0082127E">
            <w:pPr>
              <w:pStyle w:val="TAH"/>
            </w:pPr>
            <w:r>
              <w:t>Description</w:t>
            </w:r>
          </w:p>
        </w:tc>
        <w:tc>
          <w:tcPr>
            <w:tcW w:w="1667" w:type="dxa"/>
            <w:tcBorders>
              <w:top w:val="single" w:sz="6" w:space="0" w:color="auto"/>
              <w:left w:val="single" w:sz="6" w:space="0" w:color="auto"/>
              <w:bottom w:val="single" w:sz="6" w:space="0" w:color="auto"/>
              <w:right w:val="single" w:sz="6" w:space="0" w:color="auto"/>
            </w:tcBorders>
            <w:shd w:val="clear" w:color="auto" w:fill="C0C0C0"/>
            <w:hideMark/>
          </w:tcPr>
          <w:p w14:paraId="5DCACFA3" w14:textId="77777777" w:rsidR="0082127E" w:rsidRDefault="0082127E">
            <w:pPr>
              <w:pStyle w:val="TAH"/>
            </w:pPr>
            <w:r>
              <w:t>Applicability</w:t>
            </w:r>
          </w:p>
        </w:tc>
      </w:tr>
      <w:tr w:rsidR="0082127E" w14:paraId="65F1222D"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4F83E4A5" w14:textId="189F4808" w:rsidR="0082127E" w:rsidRDefault="0082127E">
            <w:pPr>
              <w:pStyle w:val="TAL"/>
              <w:rPr>
                <w:lang w:eastAsia="zh-CN"/>
              </w:rPr>
            </w:pPr>
            <w:r>
              <w:t>pdb</w:t>
            </w:r>
          </w:p>
        </w:tc>
        <w:tc>
          <w:tcPr>
            <w:tcW w:w="1702" w:type="dxa"/>
            <w:tcBorders>
              <w:top w:val="single" w:sz="6" w:space="0" w:color="auto"/>
              <w:left w:val="single" w:sz="6" w:space="0" w:color="auto"/>
              <w:bottom w:val="single" w:sz="6" w:space="0" w:color="auto"/>
              <w:right w:val="single" w:sz="6" w:space="0" w:color="auto"/>
            </w:tcBorders>
            <w:hideMark/>
          </w:tcPr>
          <w:p w14:paraId="11E77C8A" w14:textId="77777777" w:rsidR="0082127E" w:rsidRDefault="0082127E">
            <w:pPr>
              <w:pStyle w:val="TAL"/>
              <w:rPr>
                <w:lang w:eastAsia="zh-CN"/>
              </w:rPr>
            </w:pPr>
            <w:r>
              <w:t>PacketDelBudget</w:t>
            </w:r>
          </w:p>
        </w:tc>
        <w:tc>
          <w:tcPr>
            <w:tcW w:w="425" w:type="dxa"/>
            <w:tcBorders>
              <w:top w:val="single" w:sz="6" w:space="0" w:color="auto"/>
              <w:left w:val="single" w:sz="6" w:space="0" w:color="auto"/>
              <w:bottom w:val="single" w:sz="6" w:space="0" w:color="auto"/>
              <w:right w:val="single" w:sz="6" w:space="0" w:color="auto"/>
            </w:tcBorders>
            <w:hideMark/>
          </w:tcPr>
          <w:p w14:paraId="78A17180" w14:textId="77777777" w:rsidR="0082127E" w:rsidRDefault="0082127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48C449E" w14:textId="77777777" w:rsidR="0082127E" w:rsidRDefault="0082127E">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74314AD2" w14:textId="77777777" w:rsidR="0082127E" w:rsidRDefault="0082127E">
            <w:pPr>
              <w:pStyle w:val="TAL"/>
            </w:pPr>
            <w:r>
              <w:t>Indicates average Packet Delay.</w:t>
            </w:r>
          </w:p>
        </w:tc>
        <w:tc>
          <w:tcPr>
            <w:tcW w:w="1667" w:type="dxa"/>
            <w:tcBorders>
              <w:top w:val="single" w:sz="6" w:space="0" w:color="auto"/>
              <w:left w:val="single" w:sz="6" w:space="0" w:color="auto"/>
              <w:bottom w:val="single" w:sz="6" w:space="0" w:color="auto"/>
              <w:right w:val="single" w:sz="6" w:space="0" w:color="auto"/>
            </w:tcBorders>
          </w:tcPr>
          <w:p w14:paraId="221049EF" w14:textId="77777777" w:rsidR="0082127E" w:rsidRDefault="0082127E">
            <w:pPr>
              <w:pStyle w:val="TAL"/>
            </w:pPr>
          </w:p>
        </w:tc>
      </w:tr>
      <w:tr w:rsidR="0082127E" w14:paraId="7366F196" w14:textId="77777777" w:rsidTr="0082127E">
        <w:trPr>
          <w:jc w:val="center"/>
          <w:ins w:id="94" w:author="Jing Yue" w:date="2023-02-14T09:23:00Z"/>
        </w:trPr>
        <w:tc>
          <w:tcPr>
            <w:tcW w:w="1523" w:type="dxa"/>
            <w:tcBorders>
              <w:top w:val="single" w:sz="6" w:space="0" w:color="auto"/>
              <w:left w:val="single" w:sz="6" w:space="0" w:color="auto"/>
              <w:bottom w:val="single" w:sz="6" w:space="0" w:color="auto"/>
              <w:right w:val="single" w:sz="6" w:space="0" w:color="auto"/>
            </w:tcBorders>
          </w:tcPr>
          <w:p w14:paraId="5E8D494A" w14:textId="3A6E9C47" w:rsidR="0082127E" w:rsidRDefault="0082127E" w:rsidP="0082127E">
            <w:pPr>
              <w:pStyle w:val="TAL"/>
              <w:rPr>
                <w:ins w:id="95" w:author="Jing Yue" w:date="2023-02-14T09:23:00Z"/>
              </w:rPr>
            </w:pPr>
            <w:ins w:id="96" w:author="Jing Yue" w:date="2023-02-14T09:24:00Z">
              <w:r>
                <w:t>pdbMax</w:t>
              </w:r>
            </w:ins>
          </w:p>
        </w:tc>
        <w:tc>
          <w:tcPr>
            <w:tcW w:w="1702" w:type="dxa"/>
            <w:tcBorders>
              <w:top w:val="single" w:sz="6" w:space="0" w:color="auto"/>
              <w:left w:val="single" w:sz="6" w:space="0" w:color="auto"/>
              <w:bottom w:val="single" w:sz="6" w:space="0" w:color="auto"/>
              <w:right w:val="single" w:sz="6" w:space="0" w:color="auto"/>
            </w:tcBorders>
          </w:tcPr>
          <w:p w14:paraId="6D417CD6" w14:textId="385CE449" w:rsidR="0082127E" w:rsidRDefault="0082127E" w:rsidP="0082127E">
            <w:pPr>
              <w:pStyle w:val="TAL"/>
              <w:rPr>
                <w:ins w:id="97" w:author="Jing Yue" w:date="2023-02-14T09:23:00Z"/>
              </w:rPr>
            </w:pPr>
            <w:ins w:id="98" w:author="Jing Yue" w:date="2023-02-14T09:25:00Z">
              <w:r>
                <w:t>PacketDelBudget</w:t>
              </w:r>
            </w:ins>
          </w:p>
        </w:tc>
        <w:tc>
          <w:tcPr>
            <w:tcW w:w="425" w:type="dxa"/>
            <w:tcBorders>
              <w:top w:val="single" w:sz="6" w:space="0" w:color="auto"/>
              <w:left w:val="single" w:sz="6" w:space="0" w:color="auto"/>
              <w:bottom w:val="single" w:sz="6" w:space="0" w:color="auto"/>
              <w:right w:val="single" w:sz="6" w:space="0" w:color="auto"/>
            </w:tcBorders>
          </w:tcPr>
          <w:p w14:paraId="045F1F99" w14:textId="5EAEA7DF" w:rsidR="0082127E" w:rsidRDefault="0082127E" w:rsidP="0082127E">
            <w:pPr>
              <w:pStyle w:val="TAC"/>
              <w:rPr>
                <w:ins w:id="99" w:author="Jing Yue" w:date="2023-02-14T09:23:00Z"/>
                <w:lang w:eastAsia="zh-CN"/>
              </w:rPr>
            </w:pPr>
            <w:ins w:id="100" w:author="Jing Yue" w:date="2023-02-14T09:2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04BDBD1" w14:textId="6D6B10AB" w:rsidR="0082127E" w:rsidRDefault="0082127E" w:rsidP="0082127E">
            <w:pPr>
              <w:pStyle w:val="TAC"/>
              <w:rPr>
                <w:ins w:id="101" w:author="Jing Yue" w:date="2023-02-14T09:23:00Z"/>
              </w:rPr>
            </w:pPr>
            <w:ins w:id="102" w:author="Jing Yue" w:date="2023-02-14T09:25:00Z">
              <w:r>
                <w:t>0..1</w:t>
              </w:r>
            </w:ins>
          </w:p>
        </w:tc>
        <w:tc>
          <w:tcPr>
            <w:tcW w:w="3119" w:type="dxa"/>
            <w:tcBorders>
              <w:top w:val="single" w:sz="6" w:space="0" w:color="auto"/>
              <w:left w:val="single" w:sz="6" w:space="0" w:color="auto"/>
              <w:bottom w:val="single" w:sz="6" w:space="0" w:color="auto"/>
              <w:right w:val="single" w:sz="6" w:space="0" w:color="auto"/>
            </w:tcBorders>
          </w:tcPr>
          <w:p w14:paraId="093CB35A" w14:textId="0E3AD446" w:rsidR="0082127E" w:rsidRDefault="0082127E" w:rsidP="0082127E">
            <w:pPr>
              <w:pStyle w:val="TAL"/>
              <w:rPr>
                <w:ins w:id="103" w:author="Jing Yue" w:date="2023-02-14T09:23:00Z"/>
              </w:rPr>
            </w:pPr>
            <w:ins w:id="104" w:author="Jing Yue" w:date="2023-02-14T09:25:00Z">
              <w:r>
                <w:t>Indicates</w:t>
              </w:r>
            </w:ins>
            <w:ins w:id="105" w:author="Jing Yue" w:date="2023-02-14T09:31:00Z">
              <w:r w:rsidR="001548B5">
                <w:t xml:space="preserve"> maximum</w:t>
              </w:r>
            </w:ins>
            <w:ins w:id="106" w:author="Jing Yue" w:date="2023-02-14T09:25:00Z">
              <w:r>
                <w:t xml:space="preserve"> Packet Delay.</w:t>
              </w:r>
            </w:ins>
          </w:p>
        </w:tc>
        <w:tc>
          <w:tcPr>
            <w:tcW w:w="1667" w:type="dxa"/>
            <w:tcBorders>
              <w:top w:val="single" w:sz="6" w:space="0" w:color="auto"/>
              <w:left w:val="single" w:sz="6" w:space="0" w:color="auto"/>
              <w:bottom w:val="single" w:sz="6" w:space="0" w:color="auto"/>
              <w:right w:val="single" w:sz="6" w:space="0" w:color="auto"/>
            </w:tcBorders>
          </w:tcPr>
          <w:p w14:paraId="78B92FAD" w14:textId="205A3DDE" w:rsidR="0082127E" w:rsidRDefault="005E0E81" w:rsidP="0082127E">
            <w:pPr>
              <w:pStyle w:val="TAL"/>
              <w:rPr>
                <w:ins w:id="107" w:author="Jing Yue" w:date="2023-02-14T09:23:00Z"/>
              </w:rPr>
            </w:pPr>
            <w:ins w:id="108" w:author="Jing Yue" w:date="2023-02-15T19:59:00Z">
              <w:r>
                <w:rPr>
                  <w:rFonts w:cs="Arial" w:hint="eastAsia"/>
                  <w:szCs w:val="18"/>
                </w:rPr>
                <w:t>P</w:t>
              </w:r>
              <w:r>
                <w:rPr>
                  <w:rFonts w:cs="Arial"/>
                  <w:szCs w:val="18"/>
                </w:rPr>
                <w:t>erformanceDataExt</w:t>
              </w:r>
            </w:ins>
          </w:p>
        </w:tc>
      </w:tr>
      <w:tr w:rsidR="0082127E" w14:paraId="730CAD81"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6EB8F5B5" w14:textId="1C5EA614" w:rsidR="0082127E" w:rsidRDefault="0082127E" w:rsidP="0082127E">
            <w:pPr>
              <w:pStyle w:val="TAL"/>
              <w:rPr>
                <w:lang w:eastAsia="zh-CN"/>
              </w:rPr>
            </w:pPr>
            <w:r>
              <w:t>plr</w:t>
            </w:r>
          </w:p>
        </w:tc>
        <w:tc>
          <w:tcPr>
            <w:tcW w:w="1702" w:type="dxa"/>
            <w:tcBorders>
              <w:top w:val="single" w:sz="6" w:space="0" w:color="auto"/>
              <w:left w:val="single" w:sz="6" w:space="0" w:color="auto"/>
              <w:bottom w:val="single" w:sz="6" w:space="0" w:color="auto"/>
              <w:right w:val="single" w:sz="6" w:space="0" w:color="auto"/>
            </w:tcBorders>
            <w:hideMark/>
          </w:tcPr>
          <w:p w14:paraId="48B70708" w14:textId="77777777" w:rsidR="0082127E" w:rsidRDefault="0082127E" w:rsidP="0082127E">
            <w:pPr>
              <w:pStyle w:val="TAL"/>
              <w:rPr>
                <w:lang w:eastAsia="zh-CN"/>
              </w:rPr>
            </w:pPr>
            <w:r>
              <w:t>PacketLossRate</w:t>
            </w:r>
          </w:p>
        </w:tc>
        <w:tc>
          <w:tcPr>
            <w:tcW w:w="425" w:type="dxa"/>
            <w:tcBorders>
              <w:top w:val="single" w:sz="6" w:space="0" w:color="auto"/>
              <w:left w:val="single" w:sz="6" w:space="0" w:color="auto"/>
              <w:bottom w:val="single" w:sz="6" w:space="0" w:color="auto"/>
              <w:right w:val="single" w:sz="6" w:space="0" w:color="auto"/>
            </w:tcBorders>
            <w:hideMark/>
          </w:tcPr>
          <w:p w14:paraId="30959580" w14:textId="77777777" w:rsidR="0082127E" w:rsidRDefault="0082127E" w:rsidP="0082127E">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950FEF" w14:textId="77777777" w:rsidR="0082127E" w:rsidRDefault="0082127E" w:rsidP="0082127E">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72914C1E" w14:textId="77777777" w:rsidR="0082127E" w:rsidRDefault="0082127E" w:rsidP="0082127E">
            <w:pPr>
              <w:pStyle w:val="TAL"/>
            </w:pPr>
            <w:r>
              <w:t>Indicates average Loss Rate.</w:t>
            </w:r>
          </w:p>
        </w:tc>
        <w:tc>
          <w:tcPr>
            <w:tcW w:w="1667" w:type="dxa"/>
            <w:tcBorders>
              <w:top w:val="single" w:sz="6" w:space="0" w:color="auto"/>
              <w:left w:val="single" w:sz="6" w:space="0" w:color="auto"/>
              <w:bottom w:val="single" w:sz="6" w:space="0" w:color="auto"/>
              <w:right w:val="single" w:sz="6" w:space="0" w:color="auto"/>
            </w:tcBorders>
          </w:tcPr>
          <w:p w14:paraId="4B220452" w14:textId="77777777" w:rsidR="0082127E" w:rsidRDefault="0082127E" w:rsidP="0082127E">
            <w:pPr>
              <w:pStyle w:val="TAL"/>
            </w:pPr>
          </w:p>
        </w:tc>
      </w:tr>
      <w:tr w:rsidR="0031654B" w14:paraId="16EC0504" w14:textId="77777777" w:rsidTr="0082127E">
        <w:trPr>
          <w:jc w:val="center"/>
          <w:ins w:id="109" w:author="Jing Yue" w:date="2023-02-14T09:23:00Z"/>
        </w:trPr>
        <w:tc>
          <w:tcPr>
            <w:tcW w:w="1523" w:type="dxa"/>
            <w:tcBorders>
              <w:top w:val="single" w:sz="6" w:space="0" w:color="auto"/>
              <w:left w:val="single" w:sz="6" w:space="0" w:color="auto"/>
              <w:bottom w:val="single" w:sz="6" w:space="0" w:color="auto"/>
              <w:right w:val="single" w:sz="6" w:space="0" w:color="auto"/>
            </w:tcBorders>
          </w:tcPr>
          <w:p w14:paraId="025431FF" w14:textId="6A789417" w:rsidR="0031654B" w:rsidRDefault="0031654B" w:rsidP="0031654B">
            <w:pPr>
              <w:pStyle w:val="TAL"/>
              <w:rPr>
                <w:ins w:id="110" w:author="Jing Yue" w:date="2023-02-14T09:23:00Z"/>
              </w:rPr>
            </w:pPr>
            <w:ins w:id="111" w:author="Jing Yue" w:date="2023-02-14T09:24:00Z">
              <w:r>
                <w:t>plrMax</w:t>
              </w:r>
            </w:ins>
          </w:p>
        </w:tc>
        <w:tc>
          <w:tcPr>
            <w:tcW w:w="1702" w:type="dxa"/>
            <w:tcBorders>
              <w:top w:val="single" w:sz="6" w:space="0" w:color="auto"/>
              <w:left w:val="single" w:sz="6" w:space="0" w:color="auto"/>
              <w:bottom w:val="single" w:sz="6" w:space="0" w:color="auto"/>
              <w:right w:val="single" w:sz="6" w:space="0" w:color="auto"/>
            </w:tcBorders>
          </w:tcPr>
          <w:p w14:paraId="730EBF5A" w14:textId="03A2B0F1" w:rsidR="0031654B" w:rsidRDefault="0031654B" w:rsidP="0031654B">
            <w:pPr>
              <w:pStyle w:val="TAL"/>
              <w:rPr>
                <w:ins w:id="112" w:author="Jing Yue" w:date="2023-02-14T09:23:00Z"/>
              </w:rPr>
            </w:pPr>
            <w:ins w:id="113" w:author="Jing Yue" w:date="2023-02-14T09:26:00Z">
              <w:r>
                <w:t>PacketLossRate</w:t>
              </w:r>
            </w:ins>
          </w:p>
        </w:tc>
        <w:tc>
          <w:tcPr>
            <w:tcW w:w="425" w:type="dxa"/>
            <w:tcBorders>
              <w:top w:val="single" w:sz="6" w:space="0" w:color="auto"/>
              <w:left w:val="single" w:sz="6" w:space="0" w:color="auto"/>
              <w:bottom w:val="single" w:sz="6" w:space="0" w:color="auto"/>
              <w:right w:val="single" w:sz="6" w:space="0" w:color="auto"/>
            </w:tcBorders>
          </w:tcPr>
          <w:p w14:paraId="17CFD6FC" w14:textId="136AC00E" w:rsidR="0031654B" w:rsidRDefault="0031654B" w:rsidP="0031654B">
            <w:pPr>
              <w:pStyle w:val="TAC"/>
              <w:rPr>
                <w:ins w:id="114" w:author="Jing Yue" w:date="2023-02-14T09:23:00Z"/>
                <w:lang w:eastAsia="zh-CN"/>
              </w:rPr>
            </w:pPr>
            <w:ins w:id="115" w:author="Jing Yue" w:date="2023-02-14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B7752B2" w14:textId="01569CE6" w:rsidR="0031654B" w:rsidRDefault="0031654B" w:rsidP="0031654B">
            <w:pPr>
              <w:pStyle w:val="TAC"/>
              <w:rPr>
                <w:ins w:id="116" w:author="Jing Yue" w:date="2023-02-14T09:23:00Z"/>
              </w:rPr>
            </w:pPr>
            <w:ins w:id="117" w:author="Jing Yue" w:date="2023-02-14T09:26:00Z">
              <w:r>
                <w:t>0..1</w:t>
              </w:r>
            </w:ins>
          </w:p>
        </w:tc>
        <w:tc>
          <w:tcPr>
            <w:tcW w:w="3119" w:type="dxa"/>
            <w:tcBorders>
              <w:top w:val="single" w:sz="6" w:space="0" w:color="auto"/>
              <w:left w:val="single" w:sz="6" w:space="0" w:color="auto"/>
              <w:bottom w:val="single" w:sz="6" w:space="0" w:color="auto"/>
              <w:right w:val="single" w:sz="6" w:space="0" w:color="auto"/>
            </w:tcBorders>
          </w:tcPr>
          <w:p w14:paraId="4BAC45A3" w14:textId="06984D67" w:rsidR="0031654B" w:rsidRDefault="0031654B" w:rsidP="0031654B">
            <w:pPr>
              <w:pStyle w:val="TAL"/>
              <w:rPr>
                <w:ins w:id="118" w:author="Jing Yue" w:date="2023-02-14T09:23:00Z"/>
              </w:rPr>
            </w:pPr>
            <w:ins w:id="119" w:author="Jing Yue" w:date="2023-02-14T09:26:00Z">
              <w:r>
                <w:t xml:space="preserve">Indicates </w:t>
              </w:r>
            </w:ins>
            <w:ins w:id="120" w:author="Jing Yue" w:date="2023-02-14T09:31:00Z">
              <w:r w:rsidR="001548B5">
                <w:t xml:space="preserve">maximum </w:t>
              </w:r>
            </w:ins>
            <w:ins w:id="121" w:author="Jing Yue" w:date="2023-02-14T09:26:00Z">
              <w:r>
                <w:t>Loss Rate.</w:t>
              </w:r>
            </w:ins>
          </w:p>
        </w:tc>
        <w:tc>
          <w:tcPr>
            <w:tcW w:w="1667" w:type="dxa"/>
            <w:tcBorders>
              <w:top w:val="single" w:sz="6" w:space="0" w:color="auto"/>
              <w:left w:val="single" w:sz="6" w:space="0" w:color="auto"/>
              <w:bottom w:val="single" w:sz="6" w:space="0" w:color="auto"/>
              <w:right w:val="single" w:sz="6" w:space="0" w:color="auto"/>
            </w:tcBorders>
          </w:tcPr>
          <w:p w14:paraId="2AF8694A" w14:textId="22214481" w:rsidR="0031654B" w:rsidRDefault="005E0E81" w:rsidP="0031654B">
            <w:pPr>
              <w:pStyle w:val="TAL"/>
              <w:rPr>
                <w:ins w:id="122" w:author="Jing Yue" w:date="2023-02-14T09:23:00Z"/>
              </w:rPr>
            </w:pPr>
            <w:ins w:id="123" w:author="Jing Yue" w:date="2023-02-15T19:59:00Z">
              <w:r>
                <w:rPr>
                  <w:rFonts w:cs="Arial" w:hint="eastAsia"/>
                  <w:szCs w:val="18"/>
                </w:rPr>
                <w:t>P</w:t>
              </w:r>
              <w:r>
                <w:rPr>
                  <w:rFonts w:cs="Arial"/>
                  <w:szCs w:val="18"/>
                </w:rPr>
                <w:t>erformanceDataExt</w:t>
              </w:r>
            </w:ins>
          </w:p>
        </w:tc>
      </w:tr>
      <w:tr w:rsidR="0031654B" w14:paraId="74F10FF8"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48692766" w14:textId="0C8F6299" w:rsidR="0031654B" w:rsidRDefault="0031654B" w:rsidP="0031654B">
            <w:pPr>
              <w:pStyle w:val="TAL"/>
              <w:rPr>
                <w:lang w:eastAsia="zh-CN"/>
              </w:rPr>
            </w:pPr>
            <w:r>
              <w:rPr>
                <w:lang w:eastAsia="zh-CN"/>
              </w:rPr>
              <w:t>thrputUl</w:t>
            </w:r>
          </w:p>
        </w:tc>
        <w:tc>
          <w:tcPr>
            <w:tcW w:w="1702" w:type="dxa"/>
            <w:tcBorders>
              <w:top w:val="single" w:sz="6" w:space="0" w:color="auto"/>
              <w:left w:val="single" w:sz="6" w:space="0" w:color="auto"/>
              <w:bottom w:val="single" w:sz="6" w:space="0" w:color="auto"/>
              <w:right w:val="single" w:sz="6" w:space="0" w:color="auto"/>
            </w:tcBorders>
            <w:hideMark/>
          </w:tcPr>
          <w:p w14:paraId="05193F83" w14:textId="77777777" w:rsidR="0031654B" w:rsidRDefault="0031654B" w:rsidP="0031654B">
            <w:pPr>
              <w:pStyle w:val="TAL"/>
              <w:rPr>
                <w:lang w:eastAsia="zh-CN"/>
              </w:rPr>
            </w:pPr>
            <w:r>
              <w:rPr>
                <w:lang w:eastAsia="zh-CN"/>
              </w:rPr>
              <w:t>BitRate</w:t>
            </w:r>
          </w:p>
        </w:tc>
        <w:tc>
          <w:tcPr>
            <w:tcW w:w="425" w:type="dxa"/>
            <w:tcBorders>
              <w:top w:val="single" w:sz="6" w:space="0" w:color="auto"/>
              <w:left w:val="single" w:sz="6" w:space="0" w:color="auto"/>
              <w:bottom w:val="single" w:sz="6" w:space="0" w:color="auto"/>
              <w:right w:val="single" w:sz="6" w:space="0" w:color="auto"/>
            </w:tcBorders>
            <w:hideMark/>
          </w:tcPr>
          <w:p w14:paraId="34A634B2" w14:textId="77777777" w:rsidR="0031654B" w:rsidRDefault="0031654B" w:rsidP="0031654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405BAA" w14:textId="77777777" w:rsidR="0031654B" w:rsidRDefault="0031654B" w:rsidP="0031654B">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2B098225" w14:textId="77777777" w:rsidR="0031654B" w:rsidRDefault="0031654B" w:rsidP="0031654B">
            <w:pPr>
              <w:pStyle w:val="TAL"/>
            </w:pPr>
            <w:r>
              <w:t>Indicates the average uplink throughput.</w:t>
            </w:r>
          </w:p>
        </w:tc>
        <w:tc>
          <w:tcPr>
            <w:tcW w:w="1667" w:type="dxa"/>
            <w:tcBorders>
              <w:top w:val="single" w:sz="6" w:space="0" w:color="auto"/>
              <w:left w:val="single" w:sz="6" w:space="0" w:color="auto"/>
              <w:bottom w:val="single" w:sz="6" w:space="0" w:color="auto"/>
              <w:right w:val="single" w:sz="6" w:space="0" w:color="auto"/>
            </w:tcBorders>
          </w:tcPr>
          <w:p w14:paraId="26D282CF" w14:textId="77777777" w:rsidR="0031654B" w:rsidRDefault="0031654B" w:rsidP="0031654B">
            <w:pPr>
              <w:pStyle w:val="TAL"/>
            </w:pPr>
          </w:p>
        </w:tc>
      </w:tr>
      <w:tr w:rsidR="0031654B" w14:paraId="4574982E" w14:textId="77777777" w:rsidTr="0082127E">
        <w:trPr>
          <w:jc w:val="center"/>
        </w:trPr>
        <w:tc>
          <w:tcPr>
            <w:tcW w:w="1523" w:type="dxa"/>
            <w:tcBorders>
              <w:top w:val="single" w:sz="6" w:space="0" w:color="auto"/>
              <w:left w:val="single" w:sz="6" w:space="0" w:color="auto"/>
              <w:bottom w:val="single" w:sz="6" w:space="0" w:color="auto"/>
              <w:right w:val="single" w:sz="6" w:space="0" w:color="auto"/>
            </w:tcBorders>
            <w:hideMark/>
          </w:tcPr>
          <w:p w14:paraId="5EFE95F4" w14:textId="475CFAF3" w:rsidR="0031654B" w:rsidRDefault="0031654B" w:rsidP="0031654B">
            <w:pPr>
              <w:pStyle w:val="TAL"/>
              <w:rPr>
                <w:lang w:eastAsia="zh-CN"/>
              </w:rPr>
            </w:pPr>
            <w:r>
              <w:rPr>
                <w:lang w:eastAsia="zh-CN"/>
              </w:rPr>
              <w:t>thrputDl</w:t>
            </w:r>
          </w:p>
        </w:tc>
        <w:tc>
          <w:tcPr>
            <w:tcW w:w="1702" w:type="dxa"/>
            <w:tcBorders>
              <w:top w:val="single" w:sz="6" w:space="0" w:color="auto"/>
              <w:left w:val="single" w:sz="6" w:space="0" w:color="auto"/>
              <w:bottom w:val="single" w:sz="6" w:space="0" w:color="auto"/>
              <w:right w:val="single" w:sz="6" w:space="0" w:color="auto"/>
            </w:tcBorders>
            <w:hideMark/>
          </w:tcPr>
          <w:p w14:paraId="67CB8B07" w14:textId="77777777" w:rsidR="0031654B" w:rsidRDefault="0031654B" w:rsidP="0031654B">
            <w:pPr>
              <w:pStyle w:val="TAL"/>
              <w:rPr>
                <w:lang w:eastAsia="zh-CN"/>
              </w:rPr>
            </w:pPr>
            <w:r>
              <w:rPr>
                <w:lang w:eastAsia="zh-CN"/>
              </w:rPr>
              <w:t>BitRate</w:t>
            </w:r>
          </w:p>
        </w:tc>
        <w:tc>
          <w:tcPr>
            <w:tcW w:w="425" w:type="dxa"/>
            <w:tcBorders>
              <w:top w:val="single" w:sz="6" w:space="0" w:color="auto"/>
              <w:left w:val="single" w:sz="6" w:space="0" w:color="auto"/>
              <w:bottom w:val="single" w:sz="6" w:space="0" w:color="auto"/>
              <w:right w:val="single" w:sz="6" w:space="0" w:color="auto"/>
            </w:tcBorders>
            <w:hideMark/>
          </w:tcPr>
          <w:p w14:paraId="06A18023" w14:textId="77777777" w:rsidR="0031654B" w:rsidRDefault="0031654B" w:rsidP="0031654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BD641A" w14:textId="77777777" w:rsidR="0031654B" w:rsidRDefault="0031654B" w:rsidP="0031654B">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08B62BCA" w14:textId="77777777" w:rsidR="0031654B" w:rsidRDefault="0031654B" w:rsidP="0031654B">
            <w:pPr>
              <w:pStyle w:val="TAL"/>
            </w:pPr>
            <w:r>
              <w:t>Indicates the average downlink throughput.</w:t>
            </w:r>
          </w:p>
        </w:tc>
        <w:tc>
          <w:tcPr>
            <w:tcW w:w="1667" w:type="dxa"/>
            <w:tcBorders>
              <w:top w:val="single" w:sz="6" w:space="0" w:color="auto"/>
              <w:left w:val="single" w:sz="6" w:space="0" w:color="auto"/>
              <w:bottom w:val="single" w:sz="6" w:space="0" w:color="auto"/>
              <w:right w:val="single" w:sz="6" w:space="0" w:color="auto"/>
            </w:tcBorders>
          </w:tcPr>
          <w:p w14:paraId="4FBA9F0D" w14:textId="77777777" w:rsidR="0031654B" w:rsidRDefault="0031654B" w:rsidP="0031654B">
            <w:pPr>
              <w:pStyle w:val="TAL"/>
            </w:pPr>
          </w:p>
        </w:tc>
      </w:tr>
      <w:tr w:rsidR="0031654B" w14:paraId="7EA2F07D" w14:textId="77777777" w:rsidTr="0082127E">
        <w:trPr>
          <w:jc w:val="center"/>
          <w:ins w:id="124" w:author="Jing Yue" w:date="2023-02-14T09:24:00Z"/>
        </w:trPr>
        <w:tc>
          <w:tcPr>
            <w:tcW w:w="1523" w:type="dxa"/>
            <w:tcBorders>
              <w:top w:val="single" w:sz="6" w:space="0" w:color="auto"/>
              <w:left w:val="single" w:sz="6" w:space="0" w:color="auto"/>
              <w:bottom w:val="single" w:sz="6" w:space="0" w:color="auto"/>
              <w:right w:val="single" w:sz="6" w:space="0" w:color="auto"/>
            </w:tcBorders>
          </w:tcPr>
          <w:p w14:paraId="2600242E" w14:textId="3363453B" w:rsidR="0031654B" w:rsidRDefault="0031654B" w:rsidP="0031654B">
            <w:pPr>
              <w:pStyle w:val="TAL"/>
              <w:rPr>
                <w:ins w:id="125" w:author="Jing Yue" w:date="2023-02-14T09:24:00Z"/>
                <w:lang w:eastAsia="zh-CN"/>
              </w:rPr>
            </w:pPr>
            <w:ins w:id="126" w:author="Jing Yue" w:date="2023-02-14T09:24:00Z">
              <w:r>
                <w:rPr>
                  <w:lang w:eastAsia="zh-CN"/>
                </w:rPr>
                <w:t>thrputUlMi</w:t>
              </w:r>
            </w:ins>
            <w:ins w:id="127" w:author="Jing Yue" w:date="2023-02-14T09:25:00Z">
              <w:r>
                <w:rPr>
                  <w:lang w:eastAsia="zh-CN"/>
                </w:rPr>
                <w:t>n</w:t>
              </w:r>
            </w:ins>
          </w:p>
        </w:tc>
        <w:tc>
          <w:tcPr>
            <w:tcW w:w="1702" w:type="dxa"/>
            <w:tcBorders>
              <w:top w:val="single" w:sz="6" w:space="0" w:color="auto"/>
              <w:left w:val="single" w:sz="6" w:space="0" w:color="auto"/>
              <w:bottom w:val="single" w:sz="6" w:space="0" w:color="auto"/>
              <w:right w:val="single" w:sz="6" w:space="0" w:color="auto"/>
            </w:tcBorders>
          </w:tcPr>
          <w:p w14:paraId="6E78ADE8" w14:textId="1D1E45E8" w:rsidR="0031654B" w:rsidRDefault="0031654B" w:rsidP="0031654B">
            <w:pPr>
              <w:pStyle w:val="TAL"/>
              <w:rPr>
                <w:ins w:id="128" w:author="Jing Yue" w:date="2023-02-14T09:24:00Z"/>
                <w:lang w:eastAsia="zh-CN"/>
              </w:rPr>
            </w:pPr>
            <w:ins w:id="129" w:author="Jing Yue" w:date="2023-02-14T09:26:00Z">
              <w:r>
                <w:rPr>
                  <w:lang w:eastAsia="zh-CN"/>
                </w:rPr>
                <w:t>BitRate</w:t>
              </w:r>
            </w:ins>
          </w:p>
        </w:tc>
        <w:tc>
          <w:tcPr>
            <w:tcW w:w="425" w:type="dxa"/>
            <w:tcBorders>
              <w:top w:val="single" w:sz="6" w:space="0" w:color="auto"/>
              <w:left w:val="single" w:sz="6" w:space="0" w:color="auto"/>
              <w:bottom w:val="single" w:sz="6" w:space="0" w:color="auto"/>
              <w:right w:val="single" w:sz="6" w:space="0" w:color="auto"/>
            </w:tcBorders>
          </w:tcPr>
          <w:p w14:paraId="26B49C23" w14:textId="2D6CA30F" w:rsidR="0031654B" w:rsidRDefault="0031654B" w:rsidP="0031654B">
            <w:pPr>
              <w:pStyle w:val="TAC"/>
              <w:rPr>
                <w:ins w:id="130" w:author="Jing Yue" w:date="2023-02-14T09:24:00Z"/>
                <w:lang w:eastAsia="zh-CN"/>
              </w:rPr>
            </w:pPr>
            <w:ins w:id="131" w:author="Jing Yue" w:date="2023-02-14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9D6B21E" w14:textId="3BB83EC1" w:rsidR="0031654B" w:rsidRDefault="0031654B" w:rsidP="0031654B">
            <w:pPr>
              <w:pStyle w:val="TAC"/>
              <w:rPr>
                <w:ins w:id="132" w:author="Jing Yue" w:date="2023-02-14T09:24:00Z"/>
              </w:rPr>
            </w:pPr>
            <w:ins w:id="133" w:author="Jing Yue" w:date="2023-02-14T09:26:00Z">
              <w:r>
                <w:t>0..1</w:t>
              </w:r>
            </w:ins>
          </w:p>
        </w:tc>
        <w:tc>
          <w:tcPr>
            <w:tcW w:w="3119" w:type="dxa"/>
            <w:tcBorders>
              <w:top w:val="single" w:sz="6" w:space="0" w:color="auto"/>
              <w:left w:val="single" w:sz="6" w:space="0" w:color="auto"/>
              <w:bottom w:val="single" w:sz="6" w:space="0" w:color="auto"/>
              <w:right w:val="single" w:sz="6" w:space="0" w:color="auto"/>
            </w:tcBorders>
          </w:tcPr>
          <w:p w14:paraId="3C7C2D13" w14:textId="1B1DB9AD" w:rsidR="0031654B" w:rsidRDefault="0031654B" w:rsidP="0031654B">
            <w:pPr>
              <w:pStyle w:val="TAL"/>
              <w:rPr>
                <w:ins w:id="134" w:author="Jing Yue" w:date="2023-02-14T09:24:00Z"/>
              </w:rPr>
            </w:pPr>
            <w:ins w:id="135" w:author="Jing Yue" w:date="2023-02-14T09:26:00Z">
              <w:r>
                <w:t xml:space="preserve">Indicates the </w:t>
              </w:r>
            </w:ins>
            <w:ins w:id="136" w:author="Jing Yue" w:date="2023-02-14T09:31:00Z">
              <w:r w:rsidR="001548B5">
                <w:t>minimum</w:t>
              </w:r>
            </w:ins>
            <w:ins w:id="137" w:author="Jing Yue" w:date="2023-02-14T09:26:00Z">
              <w:r>
                <w:t xml:space="preserve"> uplink throughput.</w:t>
              </w:r>
            </w:ins>
          </w:p>
        </w:tc>
        <w:tc>
          <w:tcPr>
            <w:tcW w:w="1667" w:type="dxa"/>
            <w:tcBorders>
              <w:top w:val="single" w:sz="6" w:space="0" w:color="auto"/>
              <w:left w:val="single" w:sz="6" w:space="0" w:color="auto"/>
              <w:bottom w:val="single" w:sz="6" w:space="0" w:color="auto"/>
              <w:right w:val="single" w:sz="6" w:space="0" w:color="auto"/>
            </w:tcBorders>
          </w:tcPr>
          <w:p w14:paraId="02D9F544" w14:textId="4C11902F" w:rsidR="0031654B" w:rsidRDefault="005E0E81" w:rsidP="0031654B">
            <w:pPr>
              <w:pStyle w:val="TAL"/>
              <w:rPr>
                <w:ins w:id="138" w:author="Jing Yue" w:date="2023-02-14T09:24:00Z"/>
              </w:rPr>
            </w:pPr>
            <w:ins w:id="139" w:author="Jing Yue" w:date="2023-02-15T20:00:00Z">
              <w:r>
                <w:rPr>
                  <w:rFonts w:cs="Arial" w:hint="eastAsia"/>
                  <w:szCs w:val="18"/>
                </w:rPr>
                <w:t>P</w:t>
              </w:r>
              <w:r>
                <w:rPr>
                  <w:rFonts w:cs="Arial"/>
                  <w:szCs w:val="18"/>
                </w:rPr>
                <w:t>erformanceDataExt</w:t>
              </w:r>
            </w:ins>
          </w:p>
        </w:tc>
      </w:tr>
      <w:tr w:rsidR="0031654B" w14:paraId="16800841" w14:textId="77777777" w:rsidTr="0082127E">
        <w:trPr>
          <w:jc w:val="center"/>
          <w:ins w:id="140" w:author="Jing Yue" w:date="2023-02-14T09:24:00Z"/>
        </w:trPr>
        <w:tc>
          <w:tcPr>
            <w:tcW w:w="1523" w:type="dxa"/>
            <w:tcBorders>
              <w:top w:val="single" w:sz="6" w:space="0" w:color="auto"/>
              <w:left w:val="single" w:sz="6" w:space="0" w:color="auto"/>
              <w:bottom w:val="single" w:sz="6" w:space="0" w:color="auto"/>
              <w:right w:val="single" w:sz="6" w:space="0" w:color="auto"/>
            </w:tcBorders>
          </w:tcPr>
          <w:p w14:paraId="4BF0F3DB" w14:textId="5AFD7287" w:rsidR="0031654B" w:rsidRDefault="0031654B" w:rsidP="0031654B">
            <w:pPr>
              <w:pStyle w:val="TAL"/>
              <w:rPr>
                <w:ins w:id="141" w:author="Jing Yue" w:date="2023-02-14T09:24:00Z"/>
                <w:lang w:eastAsia="zh-CN"/>
              </w:rPr>
            </w:pPr>
            <w:ins w:id="142" w:author="Jing Yue" w:date="2023-02-14T09:24:00Z">
              <w:r>
                <w:rPr>
                  <w:lang w:eastAsia="zh-CN"/>
                </w:rPr>
                <w:t>thrputDl</w:t>
              </w:r>
            </w:ins>
            <w:ins w:id="143" w:author="Jing Yue" w:date="2023-02-14T09:25:00Z">
              <w:r>
                <w:rPr>
                  <w:lang w:eastAsia="zh-CN"/>
                </w:rPr>
                <w:t>Min</w:t>
              </w:r>
            </w:ins>
          </w:p>
        </w:tc>
        <w:tc>
          <w:tcPr>
            <w:tcW w:w="1702" w:type="dxa"/>
            <w:tcBorders>
              <w:top w:val="single" w:sz="6" w:space="0" w:color="auto"/>
              <w:left w:val="single" w:sz="6" w:space="0" w:color="auto"/>
              <w:bottom w:val="single" w:sz="6" w:space="0" w:color="auto"/>
              <w:right w:val="single" w:sz="6" w:space="0" w:color="auto"/>
            </w:tcBorders>
          </w:tcPr>
          <w:p w14:paraId="75C8007B" w14:textId="59AB6E8F" w:rsidR="0031654B" w:rsidRDefault="0031654B" w:rsidP="0031654B">
            <w:pPr>
              <w:pStyle w:val="TAL"/>
              <w:rPr>
                <w:ins w:id="144" w:author="Jing Yue" w:date="2023-02-14T09:24:00Z"/>
                <w:lang w:eastAsia="zh-CN"/>
              </w:rPr>
            </w:pPr>
            <w:ins w:id="145" w:author="Jing Yue" w:date="2023-02-14T09:26:00Z">
              <w:r>
                <w:rPr>
                  <w:lang w:eastAsia="zh-CN"/>
                </w:rPr>
                <w:t>BitRate</w:t>
              </w:r>
            </w:ins>
          </w:p>
        </w:tc>
        <w:tc>
          <w:tcPr>
            <w:tcW w:w="425" w:type="dxa"/>
            <w:tcBorders>
              <w:top w:val="single" w:sz="6" w:space="0" w:color="auto"/>
              <w:left w:val="single" w:sz="6" w:space="0" w:color="auto"/>
              <w:bottom w:val="single" w:sz="6" w:space="0" w:color="auto"/>
              <w:right w:val="single" w:sz="6" w:space="0" w:color="auto"/>
            </w:tcBorders>
          </w:tcPr>
          <w:p w14:paraId="14C76C6B" w14:textId="20BD4D9A" w:rsidR="0031654B" w:rsidRDefault="0031654B" w:rsidP="0031654B">
            <w:pPr>
              <w:pStyle w:val="TAC"/>
              <w:rPr>
                <w:ins w:id="146" w:author="Jing Yue" w:date="2023-02-14T09:24:00Z"/>
                <w:lang w:eastAsia="zh-CN"/>
              </w:rPr>
            </w:pPr>
            <w:ins w:id="147" w:author="Jing Yue" w:date="2023-02-14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96F08E" w14:textId="1956C4C5" w:rsidR="0031654B" w:rsidRDefault="0031654B" w:rsidP="0031654B">
            <w:pPr>
              <w:pStyle w:val="TAC"/>
              <w:rPr>
                <w:ins w:id="148" w:author="Jing Yue" w:date="2023-02-14T09:24:00Z"/>
              </w:rPr>
            </w:pPr>
            <w:ins w:id="149" w:author="Jing Yue" w:date="2023-02-14T09:26:00Z">
              <w:r>
                <w:t>0..1</w:t>
              </w:r>
            </w:ins>
          </w:p>
        </w:tc>
        <w:tc>
          <w:tcPr>
            <w:tcW w:w="3119" w:type="dxa"/>
            <w:tcBorders>
              <w:top w:val="single" w:sz="6" w:space="0" w:color="auto"/>
              <w:left w:val="single" w:sz="6" w:space="0" w:color="auto"/>
              <w:bottom w:val="single" w:sz="6" w:space="0" w:color="auto"/>
              <w:right w:val="single" w:sz="6" w:space="0" w:color="auto"/>
            </w:tcBorders>
          </w:tcPr>
          <w:p w14:paraId="56974D74" w14:textId="5DB5D285" w:rsidR="0031654B" w:rsidRDefault="0031654B" w:rsidP="0031654B">
            <w:pPr>
              <w:pStyle w:val="TAL"/>
              <w:rPr>
                <w:ins w:id="150" w:author="Jing Yue" w:date="2023-02-14T09:24:00Z"/>
              </w:rPr>
            </w:pPr>
            <w:ins w:id="151" w:author="Jing Yue" w:date="2023-02-14T09:26:00Z">
              <w:r>
                <w:t xml:space="preserve">Indicates the </w:t>
              </w:r>
            </w:ins>
            <w:ins w:id="152" w:author="Jing Yue" w:date="2023-02-14T09:31:00Z">
              <w:r w:rsidR="001548B5">
                <w:t>minimum</w:t>
              </w:r>
            </w:ins>
            <w:ins w:id="153" w:author="Jing Yue" w:date="2023-02-14T09:26:00Z">
              <w:r>
                <w:t xml:space="preserve"> downlink throughput.</w:t>
              </w:r>
            </w:ins>
          </w:p>
        </w:tc>
        <w:tc>
          <w:tcPr>
            <w:tcW w:w="1667" w:type="dxa"/>
            <w:tcBorders>
              <w:top w:val="single" w:sz="6" w:space="0" w:color="auto"/>
              <w:left w:val="single" w:sz="6" w:space="0" w:color="auto"/>
              <w:bottom w:val="single" w:sz="6" w:space="0" w:color="auto"/>
              <w:right w:val="single" w:sz="6" w:space="0" w:color="auto"/>
            </w:tcBorders>
          </w:tcPr>
          <w:p w14:paraId="05833B21" w14:textId="4FA06CE1" w:rsidR="0031654B" w:rsidRDefault="005E0E81" w:rsidP="0031654B">
            <w:pPr>
              <w:pStyle w:val="TAL"/>
              <w:rPr>
                <w:ins w:id="154" w:author="Jing Yue" w:date="2023-02-14T09:24:00Z"/>
              </w:rPr>
            </w:pPr>
            <w:ins w:id="155" w:author="Jing Yue" w:date="2023-02-15T20:00:00Z">
              <w:r>
                <w:rPr>
                  <w:rFonts w:cs="Arial" w:hint="eastAsia"/>
                  <w:szCs w:val="18"/>
                </w:rPr>
                <w:t>P</w:t>
              </w:r>
              <w:r>
                <w:rPr>
                  <w:rFonts w:cs="Arial"/>
                  <w:szCs w:val="18"/>
                </w:rPr>
                <w:t>erformanceDataExt</w:t>
              </w:r>
            </w:ins>
          </w:p>
        </w:tc>
      </w:tr>
      <w:tr w:rsidR="0031654B" w14:paraId="694EA5EF" w14:textId="77777777" w:rsidTr="0082127E">
        <w:trPr>
          <w:jc w:val="center"/>
          <w:ins w:id="156" w:author="Jing Yue" w:date="2023-02-14T09:24:00Z"/>
        </w:trPr>
        <w:tc>
          <w:tcPr>
            <w:tcW w:w="1523" w:type="dxa"/>
            <w:tcBorders>
              <w:top w:val="single" w:sz="6" w:space="0" w:color="auto"/>
              <w:left w:val="single" w:sz="6" w:space="0" w:color="auto"/>
              <w:bottom w:val="single" w:sz="6" w:space="0" w:color="auto"/>
              <w:right w:val="single" w:sz="6" w:space="0" w:color="auto"/>
            </w:tcBorders>
          </w:tcPr>
          <w:p w14:paraId="5472CAE4" w14:textId="7E8618DE" w:rsidR="0031654B" w:rsidRDefault="0031654B" w:rsidP="0031654B">
            <w:pPr>
              <w:pStyle w:val="TAL"/>
              <w:rPr>
                <w:ins w:id="157" w:author="Jing Yue" w:date="2023-02-14T09:24:00Z"/>
                <w:lang w:eastAsia="zh-CN"/>
              </w:rPr>
            </w:pPr>
            <w:ins w:id="158" w:author="Jing Yue" w:date="2023-02-14T09:24:00Z">
              <w:r>
                <w:rPr>
                  <w:lang w:eastAsia="zh-CN"/>
                </w:rPr>
                <w:t>thrputUl</w:t>
              </w:r>
            </w:ins>
            <w:ins w:id="159" w:author="Jing Yue" w:date="2023-02-14T09:25:00Z">
              <w:r>
                <w:rPr>
                  <w:lang w:eastAsia="zh-CN"/>
                </w:rPr>
                <w:t>Max</w:t>
              </w:r>
            </w:ins>
          </w:p>
        </w:tc>
        <w:tc>
          <w:tcPr>
            <w:tcW w:w="1702" w:type="dxa"/>
            <w:tcBorders>
              <w:top w:val="single" w:sz="6" w:space="0" w:color="auto"/>
              <w:left w:val="single" w:sz="6" w:space="0" w:color="auto"/>
              <w:bottom w:val="single" w:sz="6" w:space="0" w:color="auto"/>
              <w:right w:val="single" w:sz="6" w:space="0" w:color="auto"/>
            </w:tcBorders>
          </w:tcPr>
          <w:p w14:paraId="52DE7E32" w14:textId="693A38CC" w:rsidR="0031654B" w:rsidRDefault="0031654B" w:rsidP="0031654B">
            <w:pPr>
              <w:pStyle w:val="TAL"/>
              <w:rPr>
                <w:ins w:id="160" w:author="Jing Yue" w:date="2023-02-14T09:24:00Z"/>
                <w:lang w:eastAsia="zh-CN"/>
              </w:rPr>
            </w:pPr>
            <w:ins w:id="161" w:author="Jing Yue" w:date="2023-02-14T09:26:00Z">
              <w:r>
                <w:rPr>
                  <w:lang w:eastAsia="zh-CN"/>
                </w:rPr>
                <w:t>BitRate</w:t>
              </w:r>
            </w:ins>
          </w:p>
        </w:tc>
        <w:tc>
          <w:tcPr>
            <w:tcW w:w="425" w:type="dxa"/>
            <w:tcBorders>
              <w:top w:val="single" w:sz="6" w:space="0" w:color="auto"/>
              <w:left w:val="single" w:sz="6" w:space="0" w:color="auto"/>
              <w:bottom w:val="single" w:sz="6" w:space="0" w:color="auto"/>
              <w:right w:val="single" w:sz="6" w:space="0" w:color="auto"/>
            </w:tcBorders>
          </w:tcPr>
          <w:p w14:paraId="3C9C172F" w14:textId="79A1EC68" w:rsidR="0031654B" w:rsidRDefault="0031654B" w:rsidP="0031654B">
            <w:pPr>
              <w:pStyle w:val="TAC"/>
              <w:rPr>
                <w:ins w:id="162" w:author="Jing Yue" w:date="2023-02-14T09:24:00Z"/>
                <w:lang w:eastAsia="zh-CN"/>
              </w:rPr>
            </w:pPr>
            <w:ins w:id="163" w:author="Jing Yue" w:date="2023-02-14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B3249CE" w14:textId="53F74D1D" w:rsidR="0031654B" w:rsidRDefault="0031654B" w:rsidP="0031654B">
            <w:pPr>
              <w:pStyle w:val="TAC"/>
              <w:rPr>
                <w:ins w:id="164" w:author="Jing Yue" w:date="2023-02-14T09:24:00Z"/>
              </w:rPr>
            </w:pPr>
            <w:ins w:id="165" w:author="Jing Yue" w:date="2023-02-14T09:26:00Z">
              <w:r>
                <w:t>0..1</w:t>
              </w:r>
            </w:ins>
          </w:p>
        </w:tc>
        <w:tc>
          <w:tcPr>
            <w:tcW w:w="3119" w:type="dxa"/>
            <w:tcBorders>
              <w:top w:val="single" w:sz="6" w:space="0" w:color="auto"/>
              <w:left w:val="single" w:sz="6" w:space="0" w:color="auto"/>
              <w:bottom w:val="single" w:sz="6" w:space="0" w:color="auto"/>
              <w:right w:val="single" w:sz="6" w:space="0" w:color="auto"/>
            </w:tcBorders>
          </w:tcPr>
          <w:p w14:paraId="6346349B" w14:textId="0B806351" w:rsidR="0031654B" w:rsidRDefault="0031654B" w:rsidP="0031654B">
            <w:pPr>
              <w:pStyle w:val="TAL"/>
              <w:rPr>
                <w:ins w:id="166" w:author="Jing Yue" w:date="2023-02-14T09:24:00Z"/>
              </w:rPr>
            </w:pPr>
            <w:ins w:id="167" w:author="Jing Yue" w:date="2023-02-14T09:26:00Z">
              <w:r>
                <w:t xml:space="preserve">Indicates the </w:t>
              </w:r>
            </w:ins>
            <w:ins w:id="168" w:author="Jing Yue" w:date="2023-02-14T09:31:00Z">
              <w:r w:rsidR="001548B5">
                <w:t xml:space="preserve">maximum </w:t>
              </w:r>
            </w:ins>
            <w:ins w:id="169" w:author="Jing Yue" w:date="2023-02-14T09:26:00Z">
              <w:r>
                <w:t>uplink throughput.</w:t>
              </w:r>
            </w:ins>
          </w:p>
        </w:tc>
        <w:tc>
          <w:tcPr>
            <w:tcW w:w="1667" w:type="dxa"/>
            <w:tcBorders>
              <w:top w:val="single" w:sz="6" w:space="0" w:color="auto"/>
              <w:left w:val="single" w:sz="6" w:space="0" w:color="auto"/>
              <w:bottom w:val="single" w:sz="6" w:space="0" w:color="auto"/>
              <w:right w:val="single" w:sz="6" w:space="0" w:color="auto"/>
            </w:tcBorders>
          </w:tcPr>
          <w:p w14:paraId="175D172C" w14:textId="7F2BF7D6" w:rsidR="0031654B" w:rsidRDefault="005E0E81" w:rsidP="0031654B">
            <w:pPr>
              <w:pStyle w:val="TAL"/>
              <w:rPr>
                <w:ins w:id="170" w:author="Jing Yue" w:date="2023-02-14T09:24:00Z"/>
              </w:rPr>
            </w:pPr>
            <w:ins w:id="171" w:author="Jing Yue" w:date="2023-02-15T20:00:00Z">
              <w:r>
                <w:rPr>
                  <w:rFonts w:cs="Arial" w:hint="eastAsia"/>
                  <w:szCs w:val="18"/>
                </w:rPr>
                <w:t>P</w:t>
              </w:r>
              <w:r>
                <w:rPr>
                  <w:rFonts w:cs="Arial"/>
                  <w:szCs w:val="18"/>
                </w:rPr>
                <w:t>erformanceDataExt</w:t>
              </w:r>
            </w:ins>
          </w:p>
        </w:tc>
      </w:tr>
      <w:tr w:rsidR="0031654B" w14:paraId="5654849F" w14:textId="77777777" w:rsidTr="0082127E">
        <w:trPr>
          <w:jc w:val="center"/>
          <w:ins w:id="172" w:author="Jing Yue" w:date="2023-02-14T09:24:00Z"/>
        </w:trPr>
        <w:tc>
          <w:tcPr>
            <w:tcW w:w="1523" w:type="dxa"/>
            <w:tcBorders>
              <w:top w:val="single" w:sz="6" w:space="0" w:color="auto"/>
              <w:left w:val="single" w:sz="6" w:space="0" w:color="auto"/>
              <w:bottom w:val="single" w:sz="6" w:space="0" w:color="auto"/>
              <w:right w:val="single" w:sz="6" w:space="0" w:color="auto"/>
            </w:tcBorders>
          </w:tcPr>
          <w:p w14:paraId="0940AF73" w14:textId="73E786A3" w:rsidR="0031654B" w:rsidRDefault="0031654B" w:rsidP="0031654B">
            <w:pPr>
              <w:pStyle w:val="TAL"/>
              <w:rPr>
                <w:ins w:id="173" w:author="Jing Yue" w:date="2023-02-14T09:24:00Z"/>
                <w:lang w:eastAsia="zh-CN"/>
              </w:rPr>
            </w:pPr>
            <w:ins w:id="174" w:author="Jing Yue" w:date="2023-02-14T09:24:00Z">
              <w:r>
                <w:rPr>
                  <w:lang w:eastAsia="zh-CN"/>
                </w:rPr>
                <w:t>thrputDl</w:t>
              </w:r>
            </w:ins>
            <w:ins w:id="175" w:author="Jing Yue" w:date="2023-02-14T09:25:00Z">
              <w:r>
                <w:rPr>
                  <w:lang w:eastAsia="zh-CN"/>
                </w:rPr>
                <w:t>Max</w:t>
              </w:r>
            </w:ins>
          </w:p>
        </w:tc>
        <w:tc>
          <w:tcPr>
            <w:tcW w:w="1702" w:type="dxa"/>
            <w:tcBorders>
              <w:top w:val="single" w:sz="6" w:space="0" w:color="auto"/>
              <w:left w:val="single" w:sz="6" w:space="0" w:color="auto"/>
              <w:bottom w:val="single" w:sz="6" w:space="0" w:color="auto"/>
              <w:right w:val="single" w:sz="6" w:space="0" w:color="auto"/>
            </w:tcBorders>
          </w:tcPr>
          <w:p w14:paraId="1197784A" w14:textId="71B3D494" w:rsidR="0031654B" w:rsidRDefault="0031654B" w:rsidP="0031654B">
            <w:pPr>
              <w:pStyle w:val="TAL"/>
              <w:rPr>
                <w:ins w:id="176" w:author="Jing Yue" w:date="2023-02-14T09:24:00Z"/>
                <w:lang w:eastAsia="zh-CN"/>
              </w:rPr>
            </w:pPr>
            <w:ins w:id="177" w:author="Jing Yue" w:date="2023-02-14T09:26:00Z">
              <w:r>
                <w:rPr>
                  <w:lang w:eastAsia="zh-CN"/>
                </w:rPr>
                <w:t>BitRate</w:t>
              </w:r>
            </w:ins>
          </w:p>
        </w:tc>
        <w:tc>
          <w:tcPr>
            <w:tcW w:w="425" w:type="dxa"/>
            <w:tcBorders>
              <w:top w:val="single" w:sz="6" w:space="0" w:color="auto"/>
              <w:left w:val="single" w:sz="6" w:space="0" w:color="auto"/>
              <w:bottom w:val="single" w:sz="6" w:space="0" w:color="auto"/>
              <w:right w:val="single" w:sz="6" w:space="0" w:color="auto"/>
            </w:tcBorders>
          </w:tcPr>
          <w:p w14:paraId="7AEE7A7B" w14:textId="1AEF2C20" w:rsidR="0031654B" w:rsidRDefault="0031654B" w:rsidP="0031654B">
            <w:pPr>
              <w:pStyle w:val="TAC"/>
              <w:rPr>
                <w:ins w:id="178" w:author="Jing Yue" w:date="2023-02-14T09:24:00Z"/>
                <w:lang w:eastAsia="zh-CN"/>
              </w:rPr>
            </w:pPr>
            <w:ins w:id="179" w:author="Jing Yue" w:date="2023-02-14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9DDCB74" w14:textId="647C92ED" w:rsidR="0031654B" w:rsidRDefault="0031654B" w:rsidP="0031654B">
            <w:pPr>
              <w:pStyle w:val="TAC"/>
              <w:rPr>
                <w:ins w:id="180" w:author="Jing Yue" w:date="2023-02-14T09:24:00Z"/>
              </w:rPr>
            </w:pPr>
            <w:ins w:id="181" w:author="Jing Yue" w:date="2023-02-14T09:26:00Z">
              <w:r>
                <w:t>0..1</w:t>
              </w:r>
            </w:ins>
          </w:p>
        </w:tc>
        <w:tc>
          <w:tcPr>
            <w:tcW w:w="3119" w:type="dxa"/>
            <w:tcBorders>
              <w:top w:val="single" w:sz="6" w:space="0" w:color="auto"/>
              <w:left w:val="single" w:sz="6" w:space="0" w:color="auto"/>
              <w:bottom w:val="single" w:sz="6" w:space="0" w:color="auto"/>
              <w:right w:val="single" w:sz="6" w:space="0" w:color="auto"/>
            </w:tcBorders>
          </w:tcPr>
          <w:p w14:paraId="3CD2E3E7" w14:textId="5E11966B" w:rsidR="0031654B" w:rsidRDefault="0031654B" w:rsidP="0031654B">
            <w:pPr>
              <w:pStyle w:val="TAL"/>
              <w:rPr>
                <w:ins w:id="182" w:author="Jing Yue" w:date="2023-02-14T09:24:00Z"/>
              </w:rPr>
            </w:pPr>
            <w:ins w:id="183" w:author="Jing Yue" w:date="2023-02-14T09:26:00Z">
              <w:r>
                <w:t xml:space="preserve">Indicates the </w:t>
              </w:r>
            </w:ins>
            <w:ins w:id="184" w:author="Jing Yue" w:date="2023-02-14T09:31:00Z">
              <w:r w:rsidR="001548B5">
                <w:t xml:space="preserve">maximum </w:t>
              </w:r>
            </w:ins>
            <w:ins w:id="185" w:author="Jing Yue" w:date="2023-02-14T09:26:00Z">
              <w:r>
                <w:t>downlink throughput.</w:t>
              </w:r>
            </w:ins>
          </w:p>
        </w:tc>
        <w:tc>
          <w:tcPr>
            <w:tcW w:w="1667" w:type="dxa"/>
            <w:tcBorders>
              <w:top w:val="single" w:sz="6" w:space="0" w:color="auto"/>
              <w:left w:val="single" w:sz="6" w:space="0" w:color="auto"/>
              <w:bottom w:val="single" w:sz="6" w:space="0" w:color="auto"/>
              <w:right w:val="single" w:sz="6" w:space="0" w:color="auto"/>
            </w:tcBorders>
          </w:tcPr>
          <w:p w14:paraId="017DE8B1" w14:textId="30CC1884" w:rsidR="0031654B" w:rsidRDefault="005E0E81" w:rsidP="0031654B">
            <w:pPr>
              <w:pStyle w:val="TAL"/>
              <w:rPr>
                <w:ins w:id="186" w:author="Jing Yue" w:date="2023-02-14T09:24:00Z"/>
              </w:rPr>
            </w:pPr>
            <w:ins w:id="187" w:author="Jing Yue" w:date="2023-02-15T20:00:00Z">
              <w:r>
                <w:rPr>
                  <w:rFonts w:cs="Arial" w:hint="eastAsia"/>
                  <w:szCs w:val="18"/>
                </w:rPr>
                <w:t>P</w:t>
              </w:r>
              <w:r>
                <w:rPr>
                  <w:rFonts w:cs="Arial"/>
                  <w:szCs w:val="18"/>
                </w:rPr>
                <w:t>erformanceDataExt</w:t>
              </w:r>
            </w:ins>
          </w:p>
        </w:tc>
      </w:tr>
    </w:tbl>
    <w:p w14:paraId="7180E6FF" w14:textId="759EE372" w:rsidR="00352B74" w:rsidRDefault="00352B74" w:rsidP="00352B74"/>
    <w:p w14:paraId="6B887024" w14:textId="65939949" w:rsidR="005E14A5" w:rsidRPr="00D82CB6" w:rsidRDefault="00D82CB6" w:rsidP="00D82CB6">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AB201F">
        <w:rPr>
          <w:rFonts w:eastAsia="DengXian"/>
          <w:color w:val="0000FF"/>
          <w:sz w:val="28"/>
          <w:szCs w:val="28"/>
        </w:rPr>
        <w:t>4</w:t>
      </w:r>
      <w:r w:rsidR="00AB201F">
        <w:rPr>
          <w:rFonts w:eastAsia="DengXian"/>
          <w:color w:val="0000FF"/>
          <w:sz w:val="28"/>
          <w:szCs w:val="28"/>
          <w:vertAlign w:val="superscript"/>
        </w:rPr>
        <w:t>th</w:t>
      </w:r>
      <w:r w:rsidRPr="00D45386">
        <w:rPr>
          <w:rFonts w:eastAsia="DengXian"/>
          <w:color w:val="0000FF"/>
          <w:sz w:val="28"/>
          <w:szCs w:val="28"/>
        </w:rPr>
        <w:t xml:space="preserve"> Change ***</w:t>
      </w:r>
    </w:p>
    <w:p w14:paraId="63D66C71" w14:textId="77777777" w:rsidR="005E14A5" w:rsidRDefault="005E14A5" w:rsidP="005E14A5">
      <w:pPr>
        <w:pStyle w:val="Heading2"/>
        <w:rPr>
          <w:lang w:eastAsia="zh-CN"/>
        </w:rPr>
      </w:pPr>
      <w:bookmarkStart w:id="188" w:name="_Toc492899751"/>
      <w:bookmarkStart w:id="189" w:name="_Toc492900030"/>
      <w:bookmarkStart w:id="190" w:name="_Toc492967832"/>
      <w:bookmarkStart w:id="191" w:name="_Toc492972920"/>
      <w:bookmarkStart w:id="192" w:name="_Toc492973140"/>
      <w:bookmarkStart w:id="193" w:name="_Toc493774060"/>
      <w:bookmarkStart w:id="194" w:name="_Toc494194809"/>
      <w:bookmarkStart w:id="195" w:name="_Toc528159103"/>
      <w:bookmarkStart w:id="196" w:name="_Toc532198072"/>
      <w:bookmarkStart w:id="197" w:name="_Toc34123828"/>
      <w:bookmarkStart w:id="198" w:name="_Toc36038572"/>
      <w:bookmarkStart w:id="199" w:name="_Toc36038660"/>
      <w:bookmarkStart w:id="200" w:name="_Toc36038851"/>
      <w:bookmarkStart w:id="201" w:name="_Toc44680792"/>
      <w:bookmarkStart w:id="202" w:name="_Toc45133704"/>
      <w:bookmarkStart w:id="203" w:name="_Toc45133795"/>
      <w:bookmarkStart w:id="204" w:name="_Toc49417493"/>
      <w:bookmarkStart w:id="205" w:name="_Toc51762460"/>
      <w:bookmarkStart w:id="206" w:name="_Toc58838176"/>
      <w:bookmarkStart w:id="207" w:name="_Toc59017189"/>
      <w:bookmarkStart w:id="208" w:name="_Toc68168335"/>
      <w:bookmarkStart w:id="209" w:name="_Toc122114078"/>
      <w:bookmarkStart w:id="210" w:name="_Hlk127259298"/>
      <w:r>
        <w:rPr>
          <w:rFonts w:hint="eastAsia"/>
        </w:rPr>
        <w:t>5.</w:t>
      </w:r>
      <w:r>
        <w:t>8</w:t>
      </w:r>
      <w:r>
        <w:rPr>
          <w:rFonts w:hint="eastAsia"/>
          <w:lang w:eastAsia="zh-CN"/>
        </w:rPr>
        <w:tab/>
      </w:r>
      <w:r>
        <w:rPr>
          <w:lang w:eastAsia="zh-CN"/>
        </w:rPr>
        <w:t>Feature negotiation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40B1334" w14:textId="77777777" w:rsidR="005E14A5" w:rsidRDefault="005E14A5" w:rsidP="005E14A5">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7EC77CD" w14:textId="77777777" w:rsidR="005E14A5" w:rsidRDefault="005E14A5" w:rsidP="005E14A5">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5E14A5" w14:paraId="5E6AD736" w14:textId="77777777" w:rsidTr="005E14A5">
        <w:trPr>
          <w:jc w:val="center"/>
        </w:trPr>
        <w:tc>
          <w:tcPr>
            <w:tcW w:w="1595" w:type="dxa"/>
            <w:shd w:val="clear" w:color="auto" w:fill="C0C0C0"/>
            <w:hideMark/>
          </w:tcPr>
          <w:p w14:paraId="35BCB902" w14:textId="77777777" w:rsidR="005E14A5" w:rsidRDefault="005E14A5" w:rsidP="00162869">
            <w:pPr>
              <w:pStyle w:val="TAH"/>
            </w:pPr>
            <w:r>
              <w:t>Feature number</w:t>
            </w:r>
          </w:p>
        </w:tc>
        <w:tc>
          <w:tcPr>
            <w:tcW w:w="2551" w:type="dxa"/>
            <w:shd w:val="clear" w:color="auto" w:fill="C0C0C0"/>
            <w:hideMark/>
          </w:tcPr>
          <w:p w14:paraId="24124AC9" w14:textId="77777777" w:rsidR="005E14A5" w:rsidRDefault="005E14A5" w:rsidP="00162869">
            <w:pPr>
              <w:pStyle w:val="TAH"/>
            </w:pPr>
            <w:r>
              <w:t>Feature Name</w:t>
            </w:r>
          </w:p>
        </w:tc>
        <w:tc>
          <w:tcPr>
            <w:tcW w:w="5562" w:type="dxa"/>
            <w:shd w:val="clear" w:color="auto" w:fill="C0C0C0"/>
            <w:hideMark/>
          </w:tcPr>
          <w:p w14:paraId="6CCBB850" w14:textId="77777777" w:rsidR="005E14A5" w:rsidRDefault="005E14A5" w:rsidP="00162869">
            <w:pPr>
              <w:pStyle w:val="TAH"/>
            </w:pPr>
            <w:r>
              <w:t>Description</w:t>
            </w:r>
          </w:p>
        </w:tc>
      </w:tr>
      <w:tr w:rsidR="005E14A5" w14:paraId="0B7CF717" w14:textId="77777777" w:rsidTr="005E14A5">
        <w:trPr>
          <w:jc w:val="center"/>
        </w:trPr>
        <w:tc>
          <w:tcPr>
            <w:tcW w:w="1595" w:type="dxa"/>
          </w:tcPr>
          <w:p w14:paraId="43CF2016" w14:textId="77777777" w:rsidR="005E14A5" w:rsidRDefault="005E14A5" w:rsidP="00162869">
            <w:pPr>
              <w:pStyle w:val="TAL"/>
              <w:jc w:val="center"/>
            </w:pPr>
            <w:r>
              <w:t>1</w:t>
            </w:r>
          </w:p>
        </w:tc>
        <w:tc>
          <w:tcPr>
            <w:tcW w:w="2551" w:type="dxa"/>
          </w:tcPr>
          <w:p w14:paraId="7C0ED44A" w14:textId="77777777" w:rsidR="005E14A5" w:rsidRDefault="005E14A5" w:rsidP="00162869">
            <w:pPr>
              <w:pStyle w:val="TAL"/>
            </w:pPr>
            <w:r>
              <w:t>ServiceExperience</w:t>
            </w:r>
          </w:p>
        </w:tc>
        <w:tc>
          <w:tcPr>
            <w:tcW w:w="5562" w:type="dxa"/>
          </w:tcPr>
          <w:p w14:paraId="5FF31517" w14:textId="77777777" w:rsidR="005E14A5" w:rsidRDefault="005E14A5" w:rsidP="00162869">
            <w:pPr>
              <w:pStyle w:val="TAL"/>
            </w:pPr>
            <w:r>
              <w:rPr>
                <w:rFonts w:cs="Arial"/>
                <w:szCs w:val="18"/>
              </w:rPr>
              <w:t>This feature indicates support for the event related to service experience.</w:t>
            </w:r>
          </w:p>
        </w:tc>
      </w:tr>
      <w:tr w:rsidR="005E14A5" w14:paraId="1EF01F3A" w14:textId="77777777" w:rsidTr="005E14A5">
        <w:trPr>
          <w:jc w:val="center"/>
        </w:trPr>
        <w:tc>
          <w:tcPr>
            <w:tcW w:w="1595" w:type="dxa"/>
          </w:tcPr>
          <w:p w14:paraId="541FD7C4" w14:textId="77777777" w:rsidR="005E14A5" w:rsidRDefault="005E14A5" w:rsidP="00162869">
            <w:pPr>
              <w:pStyle w:val="TAL"/>
              <w:jc w:val="center"/>
            </w:pPr>
            <w:r>
              <w:t>2</w:t>
            </w:r>
          </w:p>
        </w:tc>
        <w:tc>
          <w:tcPr>
            <w:tcW w:w="2551" w:type="dxa"/>
          </w:tcPr>
          <w:p w14:paraId="64A54CB2" w14:textId="77777777" w:rsidR="005E14A5" w:rsidRDefault="005E14A5" w:rsidP="00162869">
            <w:pPr>
              <w:pStyle w:val="TAL"/>
            </w:pPr>
            <w:r>
              <w:t>UeMobility</w:t>
            </w:r>
          </w:p>
        </w:tc>
        <w:tc>
          <w:tcPr>
            <w:tcW w:w="5562" w:type="dxa"/>
          </w:tcPr>
          <w:p w14:paraId="347C4858" w14:textId="77777777" w:rsidR="005E14A5" w:rsidRDefault="005E14A5" w:rsidP="00162869">
            <w:pPr>
              <w:pStyle w:val="TAL"/>
            </w:pPr>
            <w:r>
              <w:rPr>
                <w:rFonts w:cs="Arial"/>
                <w:szCs w:val="18"/>
              </w:rPr>
              <w:t>This feature indicates support for the event related to UE mobility.</w:t>
            </w:r>
          </w:p>
        </w:tc>
      </w:tr>
      <w:tr w:rsidR="005E14A5" w14:paraId="24097E0E" w14:textId="77777777" w:rsidTr="005E14A5">
        <w:trPr>
          <w:jc w:val="center"/>
        </w:trPr>
        <w:tc>
          <w:tcPr>
            <w:tcW w:w="1595" w:type="dxa"/>
          </w:tcPr>
          <w:p w14:paraId="7CEAC3F1" w14:textId="77777777" w:rsidR="005E14A5" w:rsidRDefault="005E14A5" w:rsidP="00162869">
            <w:pPr>
              <w:pStyle w:val="TAL"/>
              <w:jc w:val="center"/>
            </w:pPr>
            <w:r>
              <w:t>3</w:t>
            </w:r>
          </w:p>
        </w:tc>
        <w:tc>
          <w:tcPr>
            <w:tcW w:w="2551" w:type="dxa"/>
          </w:tcPr>
          <w:p w14:paraId="556BE684" w14:textId="77777777" w:rsidR="005E14A5" w:rsidRDefault="005E14A5" w:rsidP="00162869">
            <w:pPr>
              <w:pStyle w:val="TAL"/>
            </w:pPr>
            <w:r>
              <w:t>UeCommunication</w:t>
            </w:r>
          </w:p>
        </w:tc>
        <w:tc>
          <w:tcPr>
            <w:tcW w:w="5562" w:type="dxa"/>
          </w:tcPr>
          <w:p w14:paraId="27773A6F" w14:textId="77777777" w:rsidR="005E14A5" w:rsidRDefault="005E14A5" w:rsidP="00162869">
            <w:pPr>
              <w:pStyle w:val="TAL"/>
            </w:pPr>
            <w:r>
              <w:rPr>
                <w:rFonts w:cs="Arial"/>
                <w:szCs w:val="18"/>
              </w:rPr>
              <w:t>This feature indicates support for the event related to UE communication information.</w:t>
            </w:r>
          </w:p>
        </w:tc>
      </w:tr>
      <w:tr w:rsidR="005E14A5" w14:paraId="1D7F64BB" w14:textId="77777777" w:rsidTr="005E14A5">
        <w:trPr>
          <w:jc w:val="center"/>
        </w:trPr>
        <w:tc>
          <w:tcPr>
            <w:tcW w:w="1595" w:type="dxa"/>
          </w:tcPr>
          <w:p w14:paraId="1B35AEBD" w14:textId="77777777" w:rsidR="005E14A5" w:rsidRDefault="005E14A5" w:rsidP="00162869">
            <w:pPr>
              <w:pStyle w:val="TAL"/>
              <w:jc w:val="center"/>
            </w:pPr>
            <w:r>
              <w:t>4</w:t>
            </w:r>
          </w:p>
        </w:tc>
        <w:tc>
          <w:tcPr>
            <w:tcW w:w="2551" w:type="dxa"/>
          </w:tcPr>
          <w:p w14:paraId="757D3F5B" w14:textId="77777777" w:rsidR="005E14A5" w:rsidRDefault="005E14A5" w:rsidP="00162869">
            <w:pPr>
              <w:pStyle w:val="TAL"/>
            </w:pPr>
            <w:r>
              <w:t>Exceptions</w:t>
            </w:r>
          </w:p>
        </w:tc>
        <w:tc>
          <w:tcPr>
            <w:tcW w:w="5562" w:type="dxa"/>
          </w:tcPr>
          <w:p w14:paraId="60F476D3" w14:textId="77777777" w:rsidR="005E14A5" w:rsidRDefault="005E14A5" w:rsidP="00162869">
            <w:pPr>
              <w:pStyle w:val="TAL"/>
              <w:rPr>
                <w:rFonts w:cs="Arial"/>
                <w:szCs w:val="18"/>
              </w:rPr>
            </w:pPr>
            <w:r>
              <w:rPr>
                <w:rFonts w:cs="Arial"/>
                <w:szCs w:val="18"/>
              </w:rPr>
              <w:t>This feature indicates support for the event related to exception information.</w:t>
            </w:r>
          </w:p>
        </w:tc>
      </w:tr>
      <w:tr w:rsidR="005E14A5" w14:paraId="3B3675AD" w14:textId="77777777" w:rsidTr="005E14A5">
        <w:trPr>
          <w:jc w:val="center"/>
        </w:trPr>
        <w:tc>
          <w:tcPr>
            <w:tcW w:w="1595" w:type="dxa"/>
          </w:tcPr>
          <w:p w14:paraId="3B4818E0" w14:textId="77777777" w:rsidR="005E14A5" w:rsidRDefault="005E14A5" w:rsidP="00162869">
            <w:pPr>
              <w:pStyle w:val="TAL"/>
              <w:jc w:val="center"/>
            </w:pPr>
            <w:r>
              <w:rPr>
                <w:lang w:eastAsia="zh-CN"/>
              </w:rPr>
              <w:t>5</w:t>
            </w:r>
          </w:p>
        </w:tc>
        <w:tc>
          <w:tcPr>
            <w:tcW w:w="2551" w:type="dxa"/>
          </w:tcPr>
          <w:p w14:paraId="57EF1307" w14:textId="77777777" w:rsidR="005E14A5" w:rsidRDefault="005E14A5" w:rsidP="00162869">
            <w:pPr>
              <w:pStyle w:val="TAL"/>
            </w:pPr>
            <w:r>
              <w:rPr>
                <w:rFonts w:cs="Arial"/>
                <w:szCs w:val="18"/>
              </w:rPr>
              <w:t>ES3XX</w:t>
            </w:r>
          </w:p>
        </w:tc>
        <w:tc>
          <w:tcPr>
            <w:tcW w:w="5562" w:type="dxa"/>
          </w:tcPr>
          <w:p w14:paraId="09B9E297" w14:textId="77777777" w:rsidR="005E14A5" w:rsidRDefault="005E14A5" w:rsidP="00162869">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E14A5" w14:paraId="54DB0741" w14:textId="77777777" w:rsidTr="005E14A5">
        <w:trPr>
          <w:jc w:val="center"/>
        </w:trPr>
        <w:tc>
          <w:tcPr>
            <w:tcW w:w="1595" w:type="dxa"/>
          </w:tcPr>
          <w:p w14:paraId="334D37E1" w14:textId="77777777" w:rsidR="005E14A5" w:rsidRDefault="005E14A5" w:rsidP="00162869">
            <w:pPr>
              <w:pStyle w:val="TAL"/>
              <w:jc w:val="center"/>
              <w:rPr>
                <w:lang w:eastAsia="zh-CN"/>
              </w:rPr>
            </w:pPr>
            <w:r>
              <w:rPr>
                <w:lang w:eastAsia="zh-CN"/>
              </w:rPr>
              <w:t>6</w:t>
            </w:r>
          </w:p>
        </w:tc>
        <w:tc>
          <w:tcPr>
            <w:tcW w:w="2551" w:type="dxa"/>
          </w:tcPr>
          <w:p w14:paraId="346577E6" w14:textId="77777777" w:rsidR="005E14A5" w:rsidRDefault="005E14A5" w:rsidP="00162869">
            <w:pPr>
              <w:pStyle w:val="TAL"/>
              <w:rPr>
                <w:rFonts w:cs="Arial"/>
                <w:szCs w:val="18"/>
              </w:rPr>
            </w:pPr>
            <w:r>
              <w:rPr>
                <w:lang w:eastAsia="zh-CN"/>
              </w:rPr>
              <w:t>En</w:t>
            </w:r>
            <w:r>
              <w:rPr>
                <w:rFonts w:hint="eastAsia"/>
                <w:lang w:eastAsia="zh-CN"/>
              </w:rPr>
              <w:t>e</w:t>
            </w:r>
            <w:r>
              <w:rPr>
                <w:lang w:eastAsia="zh-CN"/>
              </w:rPr>
              <w:t>NA</w:t>
            </w:r>
          </w:p>
        </w:tc>
        <w:tc>
          <w:tcPr>
            <w:tcW w:w="5562" w:type="dxa"/>
          </w:tcPr>
          <w:p w14:paraId="33B57F22" w14:textId="77777777" w:rsidR="005E14A5" w:rsidRDefault="005E14A5" w:rsidP="00162869">
            <w:pPr>
              <w:pStyle w:val="TAL"/>
              <w:rPr>
                <w:rFonts w:cs="Arial"/>
                <w:szCs w:val="18"/>
                <w:lang w:eastAsia="zh-CN"/>
              </w:rPr>
            </w:pPr>
            <w:r>
              <w:rPr>
                <w:rFonts w:eastAsia="Times New Roman"/>
              </w:rPr>
              <w:t>This feature indicates support for the enhancements of network data analytics requirements.</w:t>
            </w:r>
          </w:p>
        </w:tc>
      </w:tr>
      <w:tr w:rsidR="005E14A5" w14:paraId="127DB7F1" w14:textId="77777777" w:rsidTr="005E14A5">
        <w:trPr>
          <w:jc w:val="center"/>
        </w:trPr>
        <w:tc>
          <w:tcPr>
            <w:tcW w:w="1595" w:type="dxa"/>
          </w:tcPr>
          <w:p w14:paraId="71B22286" w14:textId="77777777" w:rsidR="005E14A5" w:rsidRDefault="005E14A5" w:rsidP="00162869">
            <w:pPr>
              <w:pStyle w:val="TAL"/>
              <w:jc w:val="center"/>
              <w:rPr>
                <w:lang w:eastAsia="zh-CN"/>
              </w:rPr>
            </w:pPr>
            <w:r>
              <w:rPr>
                <w:lang w:eastAsia="zh-CN"/>
              </w:rPr>
              <w:t>7</w:t>
            </w:r>
          </w:p>
        </w:tc>
        <w:tc>
          <w:tcPr>
            <w:tcW w:w="2551" w:type="dxa"/>
          </w:tcPr>
          <w:p w14:paraId="59E36DAF" w14:textId="77777777" w:rsidR="005E14A5" w:rsidRDefault="005E14A5" w:rsidP="00162869">
            <w:pPr>
              <w:pStyle w:val="TAL"/>
              <w:rPr>
                <w:lang w:eastAsia="zh-CN"/>
              </w:rPr>
            </w:pPr>
            <w:r>
              <w:rPr>
                <w:rFonts w:cs="Arial"/>
                <w:szCs w:val="18"/>
              </w:rPr>
              <w:t>UserDataCongestion</w:t>
            </w:r>
          </w:p>
        </w:tc>
        <w:tc>
          <w:tcPr>
            <w:tcW w:w="5562" w:type="dxa"/>
          </w:tcPr>
          <w:p w14:paraId="04F3A7EC" w14:textId="77777777" w:rsidR="005E14A5" w:rsidRDefault="005E14A5" w:rsidP="00162869">
            <w:pPr>
              <w:pStyle w:val="TAL"/>
              <w:rPr>
                <w:rFonts w:eastAsia="Times New Roman"/>
              </w:rPr>
            </w:pPr>
            <w:r>
              <w:rPr>
                <w:rFonts w:cs="Arial"/>
                <w:szCs w:val="18"/>
                <w:lang w:eastAsia="zh-CN"/>
              </w:rPr>
              <w:t>This feature indicates support for the event related to User Data Congestion Analytics related information.</w:t>
            </w:r>
          </w:p>
        </w:tc>
      </w:tr>
      <w:tr w:rsidR="005E14A5" w14:paraId="07A4BCC1" w14:textId="77777777" w:rsidTr="005E14A5">
        <w:trPr>
          <w:jc w:val="center"/>
        </w:trPr>
        <w:tc>
          <w:tcPr>
            <w:tcW w:w="1595" w:type="dxa"/>
          </w:tcPr>
          <w:p w14:paraId="7C065CA8" w14:textId="77777777" w:rsidR="005E14A5" w:rsidRDefault="005E14A5" w:rsidP="00162869">
            <w:pPr>
              <w:pStyle w:val="TAL"/>
              <w:jc w:val="center"/>
              <w:rPr>
                <w:lang w:eastAsia="zh-CN"/>
              </w:rPr>
            </w:pPr>
            <w:r>
              <w:rPr>
                <w:lang w:eastAsia="zh-CN"/>
              </w:rPr>
              <w:t>8</w:t>
            </w:r>
          </w:p>
        </w:tc>
        <w:tc>
          <w:tcPr>
            <w:tcW w:w="2551" w:type="dxa"/>
          </w:tcPr>
          <w:p w14:paraId="1B1D9D82" w14:textId="77777777" w:rsidR="005E14A5" w:rsidRDefault="005E14A5" w:rsidP="00162869">
            <w:pPr>
              <w:pStyle w:val="TAL"/>
              <w:rPr>
                <w:rFonts w:cs="Arial"/>
                <w:szCs w:val="18"/>
              </w:rPr>
            </w:pPr>
            <w:r>
              <w:rPr>
                <w:rFonts w:cs="Arial" w:hint="eastAsia"/>
                <w:szCs w:val="18"/>
              </w:rPr>
              <w:t>P</w:t>
            </w:r>
            <w:r>
              <w:rPr>
                <w:rFonts w:cs="Arial"/>
                <w:szCs w:val="18"/>
              </w:rPr>
              <w:t>erformanceData</w:t>
            </w:r>
          </w:p>
        </w:tc>
        <w:tc>
          <w:tcPr>
            <w:tcW w:w="5562" w:type="dxa"/>
          </w:tcPr>
          <w:p w14:paraId="5A303D19" w14:textId="77777777" w:rsidR="005E14A5" w:rsidRDefault="005E14A5" w:rsidP="00162869">
            <w:pPr>
              <w:pStyle w:val="TAL"/>
              <w:rPr>
                <w:rFonts w:cs="Arial"/>
                <w:szCs w:val="18"/>
                <w:lang w:eastAsia="zh-CN"/>
              </w:rPr>
            </w:pPr>
            <w:r>
              <w:rPr>
                <w:rFonts w:cs="Arial"/>
                <w:szCs w:val="18"/>
                <w:lang w:eastAsia="zh-CN"/>
              </w:rPr>
              <w:t>This feature indicates support for the event related to performance data information.</w:t>
            </w:r>
          </w:p>
        </w:tc>
      </w:tr>
      <w:tr w:rsidR="005E14A5" w14:paraId="320287E9" w14:textId="77777777" w:rsidTr="005E14A5">
        <w:trPr>
          <w:jc w:val="center"/>
        </w:trPr>
        <w:tc>
          <w:tcPr>
            <w:tcW w:w="1595" w:type="dxa"/>
          </w:tcPr>
          <w:p w14:paraId="55E9F554" w14:textId="77777777" w:rsidR="005E14A5" w:rsidRDefault="005E14A5" w:rsidP="00162869">
            <w:pPr>
              <w:pStyle w:val="TAL"/>
              <w:jc w:val="center"/>
              <w:rPr>
                <w:lang w:eastAsia="zh-CN"/>
              </w:rPr>
            </w:pPr>
            <w:r>
              <w:rPr>
                <w:lang w:eastAsia="zh-CN"/>
              </w:rPr>
              <w:t>9</w:t>
            </w:r>
          </w:p>
        </w:tc>
        <w:tc>
          <w:tcPr>
            <w:tcW w:w="2551" w:type="dxa"/>
          </w:tcPr>
          <w:p w14:paraId="0B7580B8" w14:textId="77777777" w:rsidR="005E14A5" w:rsidRDefault="005E14A5" w:rsidP="00162869">
            <w:pPr>
              <w:pStyle w:val="TAL"/>
              <w:rPr>
                <w:rFonts w:cs="Arial"/>
                <w:szCs w:val="18"/>
              </w:rPr>
            </w:pPr>
            <w:r>
              <w:rPr>
                <w:rFonts w:cs="Arial"/>
                <w:szCs w:val="18"/>
              </w:rPr>
              <w:t>Dispersion</w:t>
            </w:r>
          </w:p>
        </w:tc>
        <w:tc>
          <w:tcPr>
            <w:tcW w:w="5562" w:type="dxa"/>
          </w:tcPr>
          <w:p w14:paraId="35D7C738" w14:textId="77777777" w:rsidR="005E14A5" w:rsidRDefault="005E14A5" w:rsidP="00162869">
            <w:pPr>
              <w:pStyle w:val="TAL"/>
              <w:rPr>
                <w:rFonts w:cs="Arial"/>
                <w:szCs w:val="18"/>
                <w:lang w:eastAsia="zh-CN"/>
              </w:rPr>
            </w:pPr>
            <w:r>
              <w:rPr>
                <w:rFonts w:cs="Arial"/>
                <w:szCs w:val="18"/>
                <w:lang w:eastAsia="zh-CN"/>
              </w:rPr>
              <w:t>This feature indicates support for the event related to Dispersion Analytics related information.</w:t>
            </w:r>
          </w:p>
        </w:tc>
      </w:tr>
      <w:tr w:rsidR="005E14A5" w14:paraId="2E49E9DF" w14:textId="77777777" w:rsidTr="005E14A5">
        <w:trPr>
          <w:jc w:val="center"/>
        </w:trPr>
        <w:tc>
          <w:tcPr>
            <w:tcW w:w="1595" w:type="dxa"/>
          </w:tcPr>
          <w:p w14:paraId="2624C3F2" w14:textId="77777777" w:rsidR="005E14A5" w:rsidRDefault="005E14A5" w:rsidP="00162869">
            <w:pPr>
              <w:pStyle w:val="TAL"/>
              <w:jc w:val="center"/>
              <w:rPr>
                <w:lang w:eastAsia="zh-CN"/>
              </w:rPr>
            </w:pPr>
            <w:r>
              <w:rPr>
                <w:lang w:eastAsia="zh-CN"/>
              </w:rPr>
              <w:t>10</w:t>
            </w:r>
          </w:p>
        </w:tc>
        <w:tc>
          <w:tcPr>
            <w:tcW w:w="2551" w:type="dxa"/>
          </w:tcPr>
          <w:p w14:paraId="6B7DEDA2" w14:textId="77777777" w:rsidR="005E14A5" w:rsidRDefault="005E14A5" w:rsidP="00162869">
            <w:pPr>
              <w:pStyle w:val="TAL"/>
              <w:rPr>
                <w:rFonts w:cs="Arial"/>
                <w:szCs w:val="18"/>
              </w:rPr>
            </w:pPr>
            <w:r>
              <w:t>CollectiveBehaviour</w:t>
            </w:r>
          </w:p>
        </w:tc>
        <w:tc>
          <w:tcPr>
            <w:tcW w:w="5562" w:type="dxa"/>
          </w:tcPr>
          <w:p w14:paraId="59124E12" w14:textId="77777777" w:rsidR="005E14A5" w:rsidRDefault="005E14A5" w:rsidP="0016286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5E14A5" w14:paraId="502F47CA" w14:textId="77777777" w:rsidTr="005E14A5">
        <w:trPr>
          <w:jc w:val="center"/>
        </w:trPr>
        <w:tc>
          <w:tcPr>
            <w:tcW w:w="1595" w:type="dxa"/>
          </w:tcPr>
          <w:p w14:paraId="649DE7FA" w14:textId="77777777" w:rsidR="005E14A5" w:rsidRDefault="005E14A5" w:rsidP="00162869">
            <w:pPr>
              <w:pStyle w:val="TAL"/>
              <w:jc w:val="center"/>
              <w:rPr>
                <w:lang w:eastAsia="zh-CN"/>
              </w:rPr>
            </w:pPr>
            <w:r>
              <w:rPr>
                <w:lang w:eastAsia="zh-CN"/>
              </w:rPr>
              <w:t>11</w:t>
            </w:r>
          </w:p>
        </w:tc>
        <w:tc>
          <w:tcPr>
            <w:tcW w:w="2551" w:type="dxa"/>
          </w:tcPr>
          <w:p w14:paraId="18D9451A" w14:textId="77777777" w:rsidR="005E14A5" w:rsidRDefault="005E14A5" w:rsidP="00162869">
            <w:pPr>
              <w:pStyle w:val="TAL"/>
            </w:pPr>
            <w:r>
              <w:t>ServiceExperienceExt</w:t>
            </w:r>
          </w:p>
        </w:tc>
        <w:tc>
          <w:tcPr>
            <w:tcW w:w="5562" w:type="dxa"/>
          </w:tcPr>
          <w:p w14:paraId="623CC3C5" w14:textId="77777777" w:rsidR="005E14A5" w:rsidRDefault="005E14A5" w:rsidP="00162869">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5E14A5" w14:paraId="5886BF36" w14:textId="77777777" w:rsidTr="005E14A5">
        <w:trPr>
          <w:jc w:val="center"/>
        </w:trPr>
        <w:tc>
          <w:tcPr>
            <w:tcW w:w="1595" w:type="dxa"/>
          </w:tcPr>
          <w:p w14:paraId="40E1E773" w14:textId="77777777" w:rsidR="005E14A5" w:rsidDel="00905E4C" w:rsidRDefault="005E14A5" w:rsidP="00162869">
            <w:pPr>
              <w:pStyle w:val="TAL"/>
              <w:jc w:val="center"/>
              <w:rPr>
                <w:lang w:eastAsia="zh-CN"/>
              </w:rPr>
            </w:pPr>
            <w:r>
              <w:rPr>
                <w:lang w:eastAsia="zh-CN"/>
              </w:rPr>
              <w:t>12</w:t>
            </w:r>
          </w:p>
        </w:tc>
        <w:tc>
          <w:tcPr>
            <w:tcW w:w="2551" w:type="dxa"/>
          </w:tcPr>
          <w:p w14:paraId="3579032A" w14:textId="77777777" w:rsidR="005E14A5" w:rsidRDefault="005E14A5" w:rsidP="00162869">
            <w:pPr>
              <w:pStyle w:val="TAL"/>
            </w:pPr>
            <w:r>
              <w:t>MSQoeMetrics</w:t>
            </w:r>
          </w:p>
        </w:tc>
        <w:tc>
          <w:tcPr>
            <w:tcW w:w="5562" w:type="dxa"/>
          </w:tcPr>
          <w:p w14:paraId="7E7B3AAB" w14:textId="77777777" w:rsidR="005E14A5" w:rsidRDefault="005E14A5" w:rsidP="00162869">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5E14A5" w14:paraId="4B484D21" w14:textId="77777777" w:rsidTr="005E14A5">
        <w:trPr>
          <w:jc w:val="center"/>
        </w:trPr>
        <w:tc>
          <w:tcPr>
            <w:tcW w:w="1595" w:type="dxa"/>
          </w:tcPr>
          <w:p w14:paraId="446255A8" w14:textId="77777777" w:rsidR="005E14A5" w:rsidRDefault="005E14A5" w:rsidP="00162869">
            <w:pPr>
              <w:pStyle w:val="TAL"/>
              <w:jc w:val="center"/>
              <w:rPr>
                <w:lang w:eastAsia="zh-CN"/>
              </w:rPr>
            </w:pPr>
            <w:r>
              <w:rPr>
                <w:lang w:eastAsia="zh-CN"/>
              </w:rPr>
              <w:t>13</w:t>
            </w:r>
          </w:p>
        </w:tc>
        <w:tc>
          <w:tcPr>
            <w:tcW w:w="2551" w:type="dxa"/>
          </w:tcPr>
          <w:p w14:paraId="0B7CDC1C" w14:textId="77777777" w:rsidR="005E14A5" w:rsidRDefault="005E14A5" w:rsidP="00162869">
            <w:pPr>
              <w:pStyle w:val="TAL"/>
            </w:pPr>
            <w:r>
              <w:t>MSConsumption</w:t>
            </w:r>
          </w:p>
        </w:tc>
        <w:tc>
          <w:tcPr>
            <w:tcW w:w="5562" w:type="dxa"/>
          </w:tcPr>
          <w:p w14:paraId="5014DBFD" w14:textId="77777777" w:rsidR="005E14A5" w:rsidRDefault="005E14A5" w:rsidP="00162869">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5E14A5" w14:paraId="768C04C5" w14:textId="77777777" w:rsidTr="005E14A5">
        <w:trPr>
          <w:jc w:val="center"/>
        </w:trPr>
        <w:tc>
          <w:tcPr>
            <w:tcW w:w="1595" w:type="dxa"/>
          </w:tcPr>
          <w:p w14:paraId="2FC3CB1F" w14:textId="77777777" w:rsidR="005E14A5" w:rsidRDefault="005E14A5" w:rsidP="00162869">
            <w:pPr>
              <w:pStyle w:val="TAL"/>
              <w:jc w:val="center"/>
              <w:rPr>
                <w:lang w:eastAsia="zh-CN"/>
              </w:rPr>
            </w:pPr>
            <w:r>
              <w:rPr>
                <w:lang w:eastAsia="zh-CN"/>
              </w:rPr>
              <w:t>14</w:t>
            </w:r>
          </w:p>
        </w:tc>
        <w:tc>
          <w:tcPr>
            <w:tcW w:w="2551" w:type="dxa"/>
          </w:tcPr>
          <w:p w14:paraId="05543FD4" w14:textId="77777777" w:rsidR="005E14A5" w:rsidRDefault="005E14A5" w:rsidP="00162869">
            <w:pPr>
              <w:pStyle w:val="TAL"/>
            </w:pPr>
            <w:r>
              <w:t>MSNetAssInvocation</w:t>
            </w:r>
          </w:p>
        </w:tc>
        <w:tc>
          <w:tcPr>
            <w:tcW w:w="5562" w:type="dxa"/>
          </w:tcPr>
          <w:p w14:paraId="0C215A25" w14:textId="77777777" w:rsidR="005E14A5" w:rsidRDefault="005E14A5" w:rsidP="00162869">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5E14A5" w14:paraId="1C2AC61A" w14:textId="77777777" w:rsidTr="005E14A5">
        <w:trPr>
          <w:jc w:val="center"/>
        </w:trPr>
        <w:tc>
          <w:tcPr>
            <w:tcW w:w="1595" w:type="dxa"/>
          </w:tcPr>
          <w:p w14:paraId="749FF6C5" w14:textId="77777777" w:rsidR="005E14A5" w:rsidRDefault="005E14A5" w:rsidP="00162869">
            <w:pPr>
              <w:pStyle w:val="TAL"/>
              <w:jc w:val="center"/>
              <w:rPr>
                <w:lang w:eastAsia="zh-CN"/>
              </w:rPr>
            </w:pPr>
            <w:r>
              <w:rPr>
                <w:lang w:eastAsia="zh-CN"/>
              </w:rPr>
              <w:t>15</w:t>
            </w:r>
          </w:p>
        </w:tc>
        <w:tc>
          <w:tcPr>
            <w:tcW w:w="2551" w:type="dxa"/>
          </w:tcPr>
          <w:p w14:paraId="37CAD17D" w14:textId="77777777" w:rsidR="005E14A5" w:rsidRDefault="005E14A5" w:rsidP="00162869">
            <w:pPr>
              <w:pStyle w:val="TAL"/>
            </w:pPr>
            <w:r>
              <w:t>MSDynPolicyInvocation</w:t>
            </w:r>
          </w:p>
        </w:tc>
        <w:tc>
          <w:tcPr>
            <w:tcW w:w="5562" w:type="dxa"/>
          </w:tcPr>
          <w:p w14:paraId="7AD36DDE" w14:textId="77777777" w:rsidR="005E14A5" w:rsidRDefault="005E14A5" w:rsidP="00162869">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5E14A5" w14:paraId="4844141C" w14:textId="77777777" w:rsidTr="005E14A5">
        <w:trPr>
          <w:jc w:val="center"/>
        </w:trPr>
        <w:tc>
          <w:tcPr>
            <w:tcW w:w="1595" w:type="dxa"/>
          </w:tcPr>
          <w:p w14:paraId="2FFE8F04" w14:textId="77777777" w:rsidR="005E14A5" w:rsidRDefault="005E14A5" w:rsidP="00162869">
            <w:pPr>
              <w:pStyle w:val="TAL"/>
              <w:jc w:val="center"/>
              <w:rPr>
                <w:lang w:eastAsia="zh-CN"/>
              </w:rPr>
            </w:pPr>
            <w:r>
              <w:rPr>
                <w:lang w:eastAsia="zh-CN"/>
              </w:rPr>
              <w:t>16</w:t>
            </w:r>
          </w:p>
        </w:tc>
        <w:tc>
          <w:tcPr>
            <w:tcW w:w="2551" w:type="dxa"/>
          </w:tcPr>
          <w:p w14:paraId="53C14F70" w14:textId="77777777" w:rsidR="005E14A5" w:rsidRDefault="005E14A5" w:rsidP="00162869">
            <w:pPr>
              <w:pStyle w:val="TAL"/>
            </w:pPr>
            <w:r w:rsidRPr="00174EA9">
              <w:t>MSAccessActivity</w:t>
            </w:r>
          </w:p>
        </w:tc>
        <w:tc>
          <w:tcPr>
            <w:tcW w:w="5562" w:type="dxa"/>
          </w:tcPr>
          <w:p w14:paraId="3A11645D" w14:textId="77777777" w:rsidR="005E14A5" w:rsidRDefault="005E14A5" w:rsidP="00162869">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5E14A5" w14:paraId="4216C634" w14:textId="77777777" w:rsidTr="005E14A5">
        <w:trPr>
          <w:jc w:val="center"/>
        </w:trPr>
        <w:tc>
          <w:tcPr>
            <w:tcW w:w="1595" w:type="dxa"/>
          </w:tcPr>
          <w:p w14:paraId="76C44538" w14:textId="77777777" w:rsidR="005E14A5" w:rsidRDefault="005E14A5" w:rsidP="00162869">
            <w:pPr>
              <w:pStyle w:val="TAL"/>
              <w:jc w:val="center"/>
              <w:rPr>
                <w:lang w:eastAsia="zh-CN"/>
              </w:rPr>
            </w:pPr>
            <w:r>
              <w:rPr>
                <w:lang w:eastAsia="zh-CN"/>
              </w:rPr>
              <w:t>17</w:t>
            </w:r>
          </w:p>
        </w:tc>
        <w:tc>
          <w:tcPr>
            <w:tcW w:w="2551" w:type="dxa"/>
          </w:tcPr>
          <w:p w14:paraId="62A06762" w14:textId="77777777" w:rsidR="005E14A5" w:rsidRPr="00174EA9" w:rsidRDefault="005E14A5" w:rsidP="00162869">
            <w:pPr>
              <w:pStyle w:val="TAL"/>
            </w:pPr>
            <w:r>
              <w:t>DataAccProfileId</w:t>
            </w:r>
          </w:p>
        </w:tc>
        <w:tc>
          <w:tcPr>
            <w:tcW w:w="5562" w:type="dxa"/>
          </w:tcPr>
          <w:p w14:paraId="3EAB0620" w14:textId="77777777" w:rsidR="005E14A5" w:rsidRDefault="005E14A5" w:rsidP="00162869">
            <w:pPr>
              <w:pStyle w:val="TAL"/>
              <w:rPr>
                <w:rFonts w:cs="Arial"/>
                <w:szCs w:val="18"/>
                <w:lang w:eastAsia="zh-CN"/>
              </w:rPr>
            </w:pPr>
            <w:r>
              <w:rPr>
                <w:rFonts w:cs="Arial"/>
                <w:szCs w:val="18"/>
                <w:lang w:eastAsia="zh-CN"/>
              </w:rPr>
              <w:t>This feature indicates support for Data Access Profile Identifier.</w:t>
            </w:r>
          </w:p>
        </w:tc>
      </w:tr>
      <w:tr w:rsidR="005E14A5" w14:paraId="610235B1" w14:textId="77777777" w:rsidTr="005E14A5">
        <w:trPr>
          <w:jc w:val="center"/>
        </w:trPr>
        <w:tc>
          <w:tcPr>
            <w:tcW w:w="1595" w:type="dxa"/>
          </w:tcPr>
          <w:p w14:paraId="25E04AF1" w14:textId="3453CF90" w:rsidR="005E14A5" w:rsidRDefault="005E14A5" w:rsidP="005E14A5">
            <w:pPr>
              <w:pStyle w:val="TAL"/>
              <w:jc w:val="center"/>
              <w:rPr>
                <w:lang w:eastAsia="zh-CN"/>
              </w:rPr>
            </w:pPr>
            <w:r>
              <w:rPr>
                <w:lang w:eastAsia="zh-CN"/>
              </w:rPr>
              <w:t>18</w:t>
            </w:r>
          </w:p>
        </w:tc>
        <w:tc>
          <w:tcPr>
            <w:tcW w:w="2551" w:type="dxa"/>
          </w:tcPr>
          <w:p w14:paraId="28A7C550" w14:textId="0F89A868" w:rsidR="005E14A5" w:rsidRDefault="005E14A5" w:rsidP="005E14A5">
            <w:pPr>
              <w:pStyle w:val="TAL"/>
            </w:pPr>
            <w:r>
              <w:t>All</w:t>
            </w:r>
            <w:r>
              <w:rPr>
                <w:rFonts w:hint="eastAsia"/>
                <w:lang w:eastAsia="zh-CN"/>
              </w:rPr>
              <w:t>A</w:t>
            </w:r>
            <w:r>
              <w:t>pplications</w:t>
            </w:r>
          </w:p>
        </w:tc>
        <w:tc>
          <w:tcPr>
            <w:tcW w:w="5562" w:type="dxa"/>
          </w:tcPr>
          <w:p w14:paraId="474945A9" w14:textId="31FA4A29" w:rsidR="005E14A5" w:rsidRDefault="005E14A5" w:rsidP="005E14A5">
            <w:pPr>
              <w:pStyle w:val="TAL"/>
              <w:rPr>
                <w:rFonts w:cs="Arial"/>
                <w:szCs w:val="18"/>
                <w:lang w:eastAsia="zh-CN"/>
              </w:rPr>
            </w:pPr>
            <w:r>
              <w:rPr>
                <w:rFonts w:cs="Arial"/>
                <w:szCs w:val="18"/>
                <w:lang w:eastAsia="zh-CN"/>
              </w:rPr>
              <w:t>This feature indicates applicable to all the applications.</w:t>
            </w:r>
          </w:p>
        </w:tc>
      </w:tr>
      <w:tr w:rsidR="005E14A5" w14:paraId="252651DC" w14:textId="77777777" w:rsidTr="005E14A5">
        <w:trPr>
          <w:jc w:val="center"/>
          <w:ins w:id="211" w:author="Jing Yue" w:date="2023-02-15T19:00:00Z"/>
        </w:trPr>
        <w:tc>
          <w:tcPr>
            <w:tcW w:w="1595" w:type="dxa"/>
          </w:tcPr>
          <w:p w14:paraId="436E5361" w14:textId="1AC0C3CE" w:rsidR="005E14A5" w:rsidRDefault="006835F9" w:rsidP="005E14A5">
            <w:pPr>
              <w:pStyle w:val="TAL"/>
              <w:jc w:val="center"/>
              <w:rPr>
                <w:ins w:id="212" w:author="Jing Yue" w:date="2023-02-15T19:00:00Z"/>
                <w:lang w:eastAsia="zh-CN"/>
              </w:rPr>
            </w:pPr>
            <w:ins w:id="213" w:author="Maria Liang" w:date="2023-02-17T16:58:00Z">
              <w:r>
                <w:rPr>
                  <w:lang w:eastAsia="zh-CN"/>
                </w:rPr>
                <w:t>2</w:t>
              </w:r>
            </w:ins>
            <w:ins w:id="214" w:author="Maria Liang" w:date="2023-02-18T17:03:00Z">
              <w:r w:rsidR="004206B4">
                <w:rPr>
                  <w:lang w:eastAsia="zh-CN"/>
                </w:rPr>
                <w:t>0</w:t>
              </w:r>
            </w:ins>
          </w:p>
        </w:tc>
        <w:tc>
          <w:tcPr>
            <w:tcW w:w="2551" w:type="dxa"/>
          </w:tcPr>
          <w:p w14:paraId="7A8187D4" w14:textId="028740CA" w:rsidR="005E14A5" w:rsidRDefault="005E0E81" w:rsidP="005E14A5">
            <w:pPr>
              <w:pStyle w:val="TAL"/>
              <w:rPr>
                <w:ins w:id="215" w:author="Jing Yue" w:date="2023-02-15T19:00:00Z"/>
              </w:rPr>
            </w:pPr>
            <w:ins w:id="216" w:author="Jing Yue" w:date="2023-02-15T19:59:00Z">
              <w:r>
                <w:rPr>
                  <w:rFonts w:cs="Arial" w:hint="eastAsia"/>
                  <w:szCs w:val="18"/>
                </w:rPr>
                <w:t>P</w:t>
              </w:r>
              <w:r>
                <w:rPr>
                  <w:rFonts w:cs="Arial"/>
                  <w:szCs w:val="18"/>
                </w:rPr>
                <w:t>erformanceDataExt</w:t>
              </w:r>
            </w:ins>
          </w:p>
        </w:tc>
        <w:tc>
          <w:tcPr>
            <w:tcW w:w="5562" w:type="dxa"/>
          </w:tcPr>
          <w:p w14:paraId="5644B6D1" w14:textId="5EA38A63" w:rsidR="005E14A5" w:rsidRDefault="00BF2391" w:rsidP="005E14A5">
            <w:pPr>
              <w:pStyle w:val="TAL"/>
              <w:rPr>
                <w:ins w:id="217" w:author="Jing Yue" w:date="2023-02-15T19:00:00Z"/>
                <w:rFonts w:cs="Arial"/>
                <w:szCs w:val="18"/>
                <w:lang w:eastAsia="zh-CN"/>
              </w:rPr>
            </w:pPr>
            <w:ins w:id="218" w:author="Jing Yue" w:date="2023-02-15T19:01:00Z">
              <w:r w:rsidRPr="00D165ED">
                <w:t xml:space="preserve">This feature indicates the support </w:t>
              </w:r>
              <w:r>
                <w:rPr>
                  <w:lang w:eastAsia="zh-CN"/>
                </w:rPr>
                <w:t xml:space="preserve">for the extensions </w:t>
              </w:r>
              <w:r w:rsidRPr="00D165ED">
                <w:t>of the analytics related to DN performance</w:t>
              </w:r>
            </w:ins>
            <w:ins w:id="219" w:author="Maria Liang" w:date="2023-02-18T16:56:00Z">
              <w:r w:rsidR="00510FB4">
                <w:t>,</w:t>
              </w:r>
            </w:ins>
            <w:ins w:id="220" w:author="Maria Liang" w:date="2023-02-18T16:55:00Z">
              <w:r w:rsidR="00510FB4">
                <w:t xml:space="preserve"> </w:t>
              </w:r>
            </w:ins>
            <w:ins w:id="221" w:author="Maria Liang" w:date="2023-02-18T16:56:00Z">
              <w:r w:rsidR="00510FB4">
                <w:t>i</w:t>
              </w:r>
            </w:ins>
            <w:ins w:id="222" w:author="Maria Liang" w:date="2023-02-17T16:58:00Z">
              <w:r w:rsidR="006835F9">
                <w:t xml:space="preserve">ncluding support of </w:t>
              </w:r>
            </w:ins>
            <w:ins w:id="223" w:author="Maria Liang" w:date="2023-02-17T16:59:00Z">
              <w:r w:rsidR="006835F9">
                <w:t>Max/Min UL/DL data collectio</w:t>
              </w:r>
            </w:ins>
            <w:ins w:id="224" w:author="Maria Liang" w:date="2023-02-18T16:56:00Z">
              <w:r w:rsidR="00510FB4">
                <w:t>n</w:t>
              </w:r>
            </w:ins>
            <w:ins w:id="225" w:author="Maria Liang" w:date="2023-02-18T16:57:00Z">
              <w:r w:rsidR="00510FB4">
                <w:t xml:space="preserve"> on packet delay, pack loss and throughput</w:t>
              </w:r>
            </w:ins>
            <w:ins w:id="226" w:author="Maria Liang" w:date="2023-02-17T16:59:00Z">
              <w:r w:rsidR="006835F9">
                <w:t>. Supporting this feature also requires the support of feature PerformanceData.</w:t>
              </w:r>
            </w:ins>
          </w:p>
        </w:tc>
      </w:tr>
      <w:bookmarkEnd w:id="210"/>
    </w:tbl>
    <w:p w14:paraId="28F89770" w14:textId="77777777" w:rsidR="005E14A5" w:rsidRPr="0082127E" w:rsidRDefault="005E14A5" w:rsidP="00352B74"/>
    <w:p w14:paraId="2340D48F" w14:textId="5AF1F9D3" w:rsidR="00A3730A" w:rsidRPr="00FB3875" w:rsidRDefault="00A3730A" w:rsidP="00A3730A">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AB201F">
        <w:rPr>
          <w:rFonts w:eastAsia="DengXian"/>
          <w:color w:val="0000FF"/>
          <w:sz w:val="28"/>
          <w:szCs w:val="28"/>
        </w:rPr>
        <w:t>5</w:t>
      </w:r>
      <w:r w:rsidR="00D82CB6">
        <w:rPr>
          <w:rFonts w:eastAsia="DengXian"/>
          <w:color w:val="0000FF"/>
          <w:sz w:val="28"/>
          <w:szCs w:val="28"/>
          <w:vertAlign w:val="superscript"/>
        </w:rPr>
        <w:t>th</w:t>
      </w:r>
      <w:r w:rsidRPr="00D45386">
        <w:rPr>
          <w:rFonts w:eastAsia="DengXian"/>
          <w:color w:val="0000FF"/>
          <w:sz w:val="28"/>
          <w:szCs w:val="28"/>
        </w:rPr>
        <w:t xml:space="preserve"> Change ***</w:t>
      </w:r>
    </w:p>
    <w:p w14:paraId="0E26361E" w14:textId="77777777" w:rsidR="009C0824" w:rsidRDefault="009C0824" w:rsidP="009C0824">
      <w:pPr>
        <w:pStyle w:val="Heading1"/>
        <w:rPr>
          <w:noProof/>
        </w:rPr>
      </w:pPr>
      <w:r>
        <w:t>A.2</w:t>
      </w:r>
      <w:r>
        <w:tab/>
      </w:r>
      <w:r>
        <w:rPr>
          <w:noProof/>
        </w:rPr>
        <w:t>Naf_EventExposure API</w:t>
      </w:r>
    </w:p>
    <w:p w14:paraId="6AF6DD69" w14:textId="77777777" w:rsidR="009C0824" w:rsidRDefault="009C0824" w:rsidP="009C0824">
      <w:pPr>
        <w:pStyle w:val="PL"/>
        <w:rPr>
          <w:noProof w:val="0"/>
          <w:lang w:val="en-US" w:eastAsia="es-ES"/>
        </w:rPr>
      </w:pPr>
      <w:r>
        <w:rPr>
          <w:lang w:val="en-US" w:eastAsia="es-ES"/>
        </w:rPr>
        <w:t>openapi: 3.0.0</w:t>
      </w:r>
    </w:p>
    <w:p w14:paraId="1B98EE0C" w14:textId="77777777" w:rsidR="009C0824" w:rsidRDefault="009C0824" w:rsidP="009C0824">
      <w:pPr>
        <w:pStyle w:val="PL"/>
        <w:rPr>
          <w:lang w:val="en-US" w:eastAsia="es-ES"/>
        </w:rPr>
      </w:pPr>
      <w:r>
        <w:rPr>
          <w:lang w:val="en-US" w:eastAsia="es-ES"/>
        </w:rPr>
        <w:t>info:</w:t>
      </w:r>
    </w:p>
    <w:p w14:paraId="54F10139" w14:textId="77777777" w:rsidR="009C0824" w:rsidRDefault="009C0824" w:rsidP="009C0824">
      <w:pPr>
        <w:pStyle w:val="PL"/>
        <w:rPr>
          <w:lang w:val="en-US" w:eastAsia="es-ES"/>
        </w:rPr>
      </w:pPr>
      <w:r>
        <w:rPr>
          <w:lang w:val="en-US" w:eastAsia="es-ES"/>
        </w:rPr>
        <w:t xml:space="preserve">  version: 1.3.0</w:t>
      </w:r>
      <w:r>
        <w:rPr>
          <w:rFonts w:cs="Courier New"/>
          <w:szCs w:val="16"/>
        </w:rPr>
        <w:t>-alpha.1</w:t>
      </w:r>
    </w:p>
    <w:p w14:paraId="3CC8D0C2" w14:textId="77777777" w:rsidR="009C0824" w:rsidRDefault="009C0824" w:rsidP="009C0824">
      <w:pPr>
        <w:pStyle w:val="PL"/>
        <w:rPr>
          <w:lang w:val="en-US" w:eastAsia="es-ES"/>
        </w:rPr>
      </w:pPr>
      <w:r>
        <w:rPr>
          <w:lang w:val="en-US" w:eastAsia="es-ES"/>
        </w:rPr>
        <w:t xml:space="preserve">  title: Naf_EventExposure</w:t>
      </w:r>
    </w:p>
    <w:p w14:paraId="7EFD6F46" w14:textId="77777777" w:rsidR="009C0824" w:rsidRDefault="009C0824" w:rsidP="009C0824">
      <w:pPr>
        <w:pStyle w:val="PL"/>
      </w:pPr>
      <w:r>
        <w:rPr>
          <w:rFonts w:cs="Courier New"/>
          <w:szCs w:val="16"/>
          <w:lang w:val="en-US"/>
        </w:rPr>
        <w:t xml:space="preserve">  description: </w:t>
      </w:r>
      <w:r>
        <w:t>|</w:t>
      </w:r>
    </w:p>
    <w:p w14:paraId="5BA2D799" w14:textId="77777777" w:rsidR="009C0824" w:rsidRDefault="009C0824" w:rsidP="009C0824">
      <w:pPr>
        <w:pStyle w:val="PL"/>
        <w:rPr>
          <w:rFonts w:cs="Courier New"/>
          <w:szCs w:val="16"/>
          <w:lang w:val="en-US"/>
        </w:rPr>
      </w:pPr>
      <w:r>
        <w:t xml:space="preserve">    </w:t>
      </w:r>
      <w:r>
        <w:rPr>
          <w:rFonts w:cs="Courier New"/>
          <w:szCs w:val="16"/>
          <w:lang w:val="en-US"/>
        </w:rPr>
        <w:t>AF Event Exposure Service</w:t>
      </w:r>
      <w:r>
        <w:t xml:space="preserve">.  </w:t>
      </w:r>
    </w:p>
    <w:p w14:paraId="1135FC80" w14:textId="77777777" w:rsidR="009C0824" w:rsidRDefault="009C0824" w:rsidP="009C0824">
      <w:pPr>
        <w:pStyle w:val="PL"/>
      </w:pPr>
      <w:r>
        <w:t xml:space="preserve">    © 2022, 3GPP Organizational Partners (ARIB, ATIS, CCSA, ETSI, TSDSI, TTA, TTC).  </w:t>
      </w:r>
    </w:p>
    <w:p w14:paraId="5F246DE6" w14:textId="77777777" w:rsidR="009C0824" w:rsidRDefault="009C0824" w:rsidP="009C0824">
      <w:pPr>
        <w:pStyle w:val="PL"/>
        <w:rPr>
          <w:rFonts w:cs="Courier New"/>
          <w:szCs w:val="16"/>
          <w:lang w:val="en-US"/>
        </w:rPr>
      </w:pPr>
      <w:r>
        <w:t xml:space="preserve">    All rights reserved.</w:t>
      </w:r>
    </w:p>
    <w:p w14:paraId="139901A0" w14:textId="77777777" w:rsidR="009C0824" w:rsidRDefault="009C0824" w:rsidP="009C0824">
      <w:pPr>
        <w:pStyle w:val="PL"/>
        <w:rPr>
          <w:lang w:val="en-US" w:eastAsia="es-ES"/>
        </w:rPr>
      </w:pPr>
    </w:p>
    <w:p w14:paraId="6FE00E45" w14:textId="77777777" w:rsidR="009C0824" w:rsidRDefault="009C0824" w:rsidP="009C0824">
      <w:pPr>
        <w:pStyle w:val="PL"/>
        <w:rPr>
          <w:lang w:val="en-US" w:eastAsia="es-ES"/>
        </w:rPr>
      </w:pPr>
      <w:r>
        <w:rPr>
          <w:lang w:val="en-US" w:eastAsia="es-ES"/>
        </w:rPr>
        <w:t>externalDocs:</w:t>
      </w:r>
    </w:p>
    <w:p w14:paraId="01906149" w14:textId="77777777" w:rsidR="009C0824" w:rsidRDefault="009C0824" w:rsidP="009C0824">
      <w:pPr>
        <w:pStyle w:val="PL"/>
        <w:rPr>
          <w:lang w:eastAsia="zh-CN"/>
        </w:rPr>
      </w:pPr>
      <w:r>
        <w:rPr>
          <w:lang w:val="en-US" w:eastAsia="es-ES"/>
        </w:rPr>
        <w:t xml:space="preserve">  description: </w:t>
      </w:r>
      <w:r>
        <w:rPr>
          <w:lang w:eastAsia="zh-CN"/>
        </w:rPr>
        <w:t>&gt;</w:t>
      </w:r>
    </w:p>
    <w:p w14:paraId="1AF0D682" w14:textId="77777777" w:rsidR="009C0824" w:rsidRDefault="009C0824" w:rsidP="009C0824">
      <w:pPr>
        <w:pStyle w:val="PL"/>
        <w:rPr>
          <w:lang w:val="en-US" w:eastAsia="es-ES"/>
        </w:rPr>
      </w:pPr>
      <w:r>
        <w:rPr>
          <w:lang w:val="en-US" w:eastAsia="es-ES"/>
        </w:rPr>
        <w:t xml:space="preserve">    3GPP TS 29.517 V18.0.0; 5G System; Application Function Event Exposure Service; Stage 3.</w:t>
      </w:r>
    </w:p>
    <w:p w14:paraId="2461FA6B" w14:textId="77777777" w:rsidR="009C0824" w:rsidRDefault="009C0824" w:rsidP="009C0824">
      <w:pPr>
        <w:pStyle w:val="PL"/>
        <w:rPr>
          <w:lang w:val="en-US" w:eastAsia="es-ES"/>
        </w:rPr>
      </w:pPr>
      <w:r>
        <w:rPr>
          <w:lang w:val="en-US" w:eastAsia="es-ES"/>
        </w:rPr>
        <w:t xml:space="preserve">  url: https://www.3gpp.org/ftp/Specs/archive/29_series/29.517/</w:t>
      </w:r>
    </w:p>
    <w:p w14:paraId="5DD09AE5" w14:textId="77777777" w:rsidR="009C0824" w:rsidRDefault="009C0824" w:rsidP="009C0824">
      <w:pPr>
        <w:pStyle w:val="PL"/>
        <w:rPr>
          <w:lang w:val="en-US" w:eastAsia="es-ES"/>
        </w:rPr>
      </w:pPr>
    </w:p>
    <w:p w14:paraId="26D33858" w14:textId="77777777" w:rsidR="009C0824" w:rsidRDefault="009C0824" w:rsidP="009C0824">
      <w:pPr>
        <w:pStyle w:val="PL"/>
        <w:rPr>
          <w:lang w:val="en-US" w:eastAsia="es-ES"/>
        </w:rPr>
      </w:pPr>
      <w:r>
        <w:rPr>
          <w:lang w:val="en-US" w:eastAsia="es-ES"/>
        </w:rPr>
        <w:t>servers:</w:t>
      </w:r>
    </w:p>
    <w:p w14:paraId="10254E68" w14:textId="77777777" w:rsidR="009C0824" w:rsidRDefault="009C0824" w:rsidP="009C0824">
      <w:pPr>
        <w:pStyle w:val="PL"/>
        <w:rPr>
          <w:lang w:val="en-US" w:eastAsia="es-ES"/>
        </w:rPr>
      </w:pPr>
      <w:r>
        <w:rPr>
          <w:lang w:val="en-US" w:eastAsia="es-ES"/>
        </w:rPr>
        <w:t xml:space="preserve">  - url: '{apiRoot}/naf-eventexposure/v1'</w:t>
      </w:r>
    </w:p>
    <w:p w14:paraId="023D955F" w14:textId="77777777" w:rsidR="009C0824" w:rsidRDefault="009C0824" w:rsidP="009C0824">
      <w:pPr>
        <w:pStyle w:val="PL"/>
        <w:rPr>
          <w:lang w:val="en-US" w:eastAsia="es-ES"/>
        </w:rPr>
      </w:pPr>
      <w:r>
        <w:rPr>
          <w:lang w:val="en-US" w:eastAsia="es-ES"/>
        </w:rPr>
        <w:t xml:space="preserve">    variables:</w:t>
      </w:r>
    </w:p>
    <w:p w14:paraId="0F9809B9" w14:textId="77777777" w:rsidR="009C0824" w:rsidRDefault="009C0824" w:rsidP="009C0824">
      <w:pPr>
        <w:pStyle w:val="PL"/>
        <w:rPr>
          <w:lang w:val="en-US" w:eastAsia="es-ES"/>
        </w:rPr>
      </w:pPr>
      <w:r>
        <w:rPr>
          <w:lang w:val="en-US" w:eastAsia="es-ES"/>
        </w:rPr>
        <w:t xml:space="preserve">      apiRoot:</w:t>
      </w:r>
    </w:p>
    <w:p w14:paraId="56B9B821" w14:textId="77777777" w:rsidR="009C0824" w:rsidRDefault="009C0824" w:rsidP="009C0824">
      <w:pPr>
        <w:pStyle w:val="PL"/>
        <w:rPr>
          <w:lang w:val="en-US" w:eastAsia="es-ES"/>
        </w:rPr>
      </w:pPr>
      <w:r>
        <w:rPr>
          <w:lang w:val="en-US" w:eastAsia="es-ES"/>
        </w:rPr>
        <w:t xml:space="preserve">        default: https://example.com</w:t>
      </w:r>
    </w:p>
    <w:p w14:paraId="2DD9A421" w14:textId="77777777" w:rsidR="009C0824" w:rsidRDefault="009C0824" w:rsidP="009C0824">
      <w:pPr>
        <w:pStyle w:val="PL"/>
        <w:rPr>
          <w:lang w:val="en-US" w:eastAsia="es-ES"/>
        </w:rPr>
      </w:pPr>
      <w:r>
        <w:rPr>
          <w:lang w:val="en-US" w:eastAsia="es-ES"/>
        </w:rPr>
        <w:t xml:space="preserve">        description: apiRoot as defined in clause 4.4 of 3GPP TS 29.501</w:t>
      </w:r>
    </w:p>
    <w:p w14:paraId="117A4D2C" w14:textId="77777777" w:rsidR="009C0824" w:rsidRDefault="009C0824" w:rsidP="009C0824">
      <w:pPr>
        <w:pStyle w:val="PL"/>
        <w:rPr>
          <w:lang w:val="en-US" w:eastAsia="es-ES"/>
        </w:rPr>
      </w:pPr>
      <w:r>
        <w:rPr>
          <w:lang w:val="en-US" w:eastAsia="es-ES"/>
        </w:rPr>
        <w:t xml:space="preserve">        </w:t>
      </w:r>
    </w:p>
    <w:p w14:paraId="1BEF59E4" w14:textId="77777777" w:rsidR="009C0824" w:rsidRDefault="009C0824" w:rsidP="009C0824">
      <w:pPr>
        <w:pStyle w:val="PL"/>
        <w:rPr>
          <w:lang w:val="en-US" w:eastAsia="es-ES"/>
        </w:rPr>
      </w:pPr>
      <w:r>
        <w:rPr>
          <w:lang w:val="en-US" w:eastAsia="es-ES"/>
        </w:rPr>
        <w:t>security:</w:t>
      </w:r>
    </w:p>
    <w:p w14:paraId="48584F8D" w14:textId="77777777" w:rsidR="009C0824" w:rsidRDefault="009C0824" w:rsidP="009C0824">
      <w:pPr>
        <w:pStyle w:val="PL"/>
        <w:rPr>
          <w:lang w:val="en-US" w:eastAsia="es-ES"/>
        </w:rPr>
      </w:pPr>
      <w:r>
        <w:rPr>
          <w:lang w:val="en-US" w:eastAsia="es-ES"/>
        </w:rPr>
        <w:t xml:space="preserve">  - {}</w:t>
      </w:r>
    </w:p>
    <w:p w14:paraId="7EF0B840" w14:textId="77777777" w:rsidR="009C0824" w:rsidRDefault="009C0824" w:rsidP="009C0824">
      <w:pPr>
        <w:pStyle w:val="PL"/>
        <w:rPr>
          <w:lang w:val="en-US" w:eastAsia="es-ES"/>
        </w:rPr>
      </w:pPr>
      <w:r>
        <w:rPr>
          <w:lang w:val="en-US" w:eastAsia="es-ES"/>
        </w:rPr>
        <w:t xml:space="preserve">  - oAuth2ClientCredentials: []</w:t>
      </w:r>
    </w:p>
    <w:p w14:paraId="73D95BE5" w14:textId="77777777" w:rsidR="009C0824" w:rsidRDefault="009C0824" w:rsidP="009C0824">
      <w:pPr>
        <w:pStyle w:val="PL"/>
        <w:rPr>
          <w:lang w:val="en-US" w:eastAsia="es-ES"/>
        </w:rPr>
      </w:pPr>
    </w:p>
    <w:p w14:paraId="74A748B7" w14:textId="77777777" w:rsidR="009C0824" w:rsidRDefault="009C0824" w:rsidP="009C0824">
      <w:pPr>
        <w:pStyle w:val="PL"/>
        <w:rPr>
          <w:lang w:val="en-US" w:eastAsia="es-ES"/>
        </w:rPr>
      </w:pPr>
    </w:p>
    <w:p w14:paraId="509D7D4E" w14:textId="77777777" w:rsidR="009C0824" w:rsidRDefault="009C0824" w:rsidP="009C0824">
      <w:pPr>
        <w:pStyle w:val="PL"/>
        <w:rPr>
          <w:lang w:val="en-US" w:eastAsia="es-ES"/>
        </w:rPr>
      </w:pPr>
      <w:r>
        <w:rPr>
          <w:lang w:val="en-US" w:eastAsia="es-ES"/>
        </w:rPr>
        <w:t>paths:</w:t>
      </w:r>
    </w:p>
    <w:p w14:paraId="44DCF7AC" w14:textId="77777777" w:rsidR="009C0824" w:rsidRDefault="009C0824" w:rsidP="009C0824">
      <w:pPr>
        <w:pStyle w:val="PL"/>
        <w:rPr>
          <w:lang w:val="en-US" w:eastAsia="es-ES"/>
        </w:rPr>
      </w:pPr>
      <w:r>
        <w:rPr>
          <w:lang w:val="en-US" w:eastAsia="es-ES"/>
        </w:rPr>
        <w:t xml:space="preserve">  /subscriptions:</w:t>
      </w:r>
    </w:p>
    <w:p w14:paraId="6C164F42" w14:textId="77777777" w:rsidR="009C0824" w:rsidRDefault="009C0824" w:rsidP="009C0824">
      <w:pPr>
        <w:pStyle w:val="PL"/>
        <w:rPr>
          <w:lang w:val="en-US" w:eastAsia="es-ES"/>
        </w:rPr>
      </w:pPr>
      <w:r>
        <w:rPr>
          <w:lang w:val="en-US" w:eastAsia="es-ES"/>
        </w:rPr>
        <w:t xml:space="preserve">    post:</w:t>
      </w:r>
    </w:p>
    <w:p w14:paraId="2EEB85A6" w14:textId="77777777" w:rsidR="009C0824" w:rsidRDefault="009C0824" w:rsidP="009C0824">
      <w:pPr>
        <w:pStyle w:val="PL"/>
        <w:rPr>
          <w:rFonts w:cs="Courier New"/>
          <w:szCs w:val="16"/>
          <w:lang w:val="en-US"/>
        </w:rPr>
      </w:pPr>
      <w:r>
        <w:rPr>
          <w:rFonts w:cs="Courier New"/>
          <w:szCs w:val="16"/>
          <w:lang w:val="en-US"/>
        </w:rPr>
        <w:t xml:space="preserve">      summary: Creates a new Individual Application Event Exposure Subscription resource</w:t>
      </w:r>
    </w:p>
    <w:p w14:paraId="1C72EFB9" w14:textId="77777777" w:rsidR="009C0824" w:rsidRDefault="009C0824" w:rsidP="009C082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0634B73" w14:textId="77777777" w:rsidR="009C0824" w:rsidRDefault="009C0824" w:rsidP="009C0824">
      <w:pPr>
        <w:pStyle w:val="PL"/>
        <w:rPr>
          <w:rFonts w:cs="Courier New"/>
          <w:szCs w:val="16"/>
          <w:lang w:val="en-US"/>
        </w:rPr>
      </w:pPr>
      <w:r>
        <w:rPr>
          <w:rFonts w:cs="Courier New"/>
          <w:szCs w:val="16"/>
          <w:lang w:val="en-US"/>
        </w:rPr>
        <w:t xml:space="preserve">      tags:</w:t>
      </w:r>
    </w:p>
    <w:p w14:paraId="7C5239F0" w14:textId="77777777" w:rsidR="009C0824" w:rsidRDefault="009C0824" w:rsidP="009C0824">
      <w:pPr>
        <w:pStyle w:val="PL"/>
        <w:rPr>
          <w:rFonts w:cs="Courier New"/>
          <w:szCs w:val="16"/>
          <w:lang w:val="en-US"/>
        </w:rPr>
      </w:pPr>
      <w:r>
        <w:rPr>
          <w:rFonts w:cs="Courier New"/>
          <w:szCs w:val="16"/>
          <w:lang w:val="en-US"/>
        </w:rPr>
        <w:t xml:space="preserve">        - Application Event Subscription (Collection)</w:t>
      </w:r>
    </w:p>
    <w:p w14:paraId="7985B11C" w14:textId="77777777" w:rsidR="009C0824" w:rsidRDefault="009C0824" w:rsidP="009C0824">
      <w:pPr>
        <w:pStyle w:val="PL"/>
        <w:rPr>
          <w:lang w:val="en-US" w:eastAsia="es-ES"/>
        </w:rPr>
      </w:pPr>
      <w:r>
        <w:rPr>
          <w:lang w:val="en-US" w:eastAsia="es-ES"/>
        </w:rPr>
        <w:t xml:space="preserve">      requestBody:</w:t>
      </w:r>
    </w:p>
    <w:p w14:paraId="18E8703E" w14:textId="77777777" w:rsidR="009C0824" w:rsidRDefault="009C0824" w:rsidP="009C0824">
      <w:pPr>
        <w:pStyle w:val="PL"/>
        <w:rPr>
          <w:lang w:val="en-US" w:eastAsia="es-ES"/>
        </w:rPr>
      </w:pPr>
      <w:r>
        <w:rPr>
          <w:lang w:val="en-US" w:eastAsia="es-ES"/>
        </w:rPr>
        <w:t xml:space="preserve">        required: true</w:t>
      </w:r>
    </w:p>
    <w:p w14:paraId="2826B1BF" w14:textId="77777777" w:rsidR="009C0824" w:rsidRDefault="009C0824" w:rsidP="009C0824">
      <w:pPr>
        <w:pStyle w:val="PL"/>
        <w:rPr>
          <w:lang w:val="en-US" w:eastAsia="es-ES"/>
        </w:rPr>
      </w:pPr>
      <w:r>
        <w:rPr>
          <w:lang w:val="en-US" w:eastAsia="es-ES"/>
        </w:rPr>
        <w:t xml:space="preserve">        content:</w:t>
      </w:r>
    </w:p>
    <w:p w14:paraId="6F7DC134" w14:textId="77777777" w:rsidR="009C0824" w:rsidRDefault="009C0824" w:rsidP="009C0824">
      <w:pPr>
        <w:pStyle w:val="PL"/>
        <w:rPr>
          <w:lang w:val="en-US" w:eastAsia="es-ES"/>
        </w:rPr>
      </w:pPr>
      <w:r>
        <w:rPr>
          <w:lang w:val="en-US" w:eastAsia="es-ES"/>
        </w:rPr>
        <w:t xml:space="preserve">          application/json:</w:t>
      </w:r>
    </w:p>
    <w:p w14:paraId="4669D968" w14:textId="77777777" w:rsidR="009C0824" w:rsidRDefault="009C0824" w:rsidP="009C0824">
      <w:pPr>
        <w:pStyle w:val="PL"/>
        <w:rPr>
          <w:lang w:val="en-US" w:eastAsia="es-ES"/>
        </w:rPr>
      </w:pPr>
      <w:r>
        <w:rPr>
          <w:lang w:val="en-US" w:eastAsia="es-ES"/>
        </w:rPr>
        <w:t xml:space="preserve">            schema:</w:t>
      </w:r>
    </w:p>
    <w:p w14:paraId="65C64BD0" w14:textId="77777777" w:rsidR="009C0824" w:rsidRDefault="009C0824" w:rsidP="009C0824">
      <w:pPr>
        <w:pStyle w:val="PL"/>
        <w:rPr>
          <w:lang w:val="en-US" w:eastAsia="es-ES"/>
        </w:rPr>
      </w:pPr>
      <w:r>
        <w:rPr>
          <w:lang w:val="en-US" w:eastAsia="es-ES"/>
        </w:rPr>
        <w:t xml:space="preserve">              $ref: '#/components/schemas/AfEventExposureSubsc'</w:t>
      </w:r>
    </w:p>
    <w:p w14:paraId="03574D06" w14:textId="77777777" w:rsidR="009C0824" w:rsidRDefault="009C0824" w:rsidP="009C0824">
      <w:pPr>
        <w:pStyle w:val="PL"/>
        <w:rPr>
          <w:lang w:val="en-US" w:eastAsia="es-ES"/>
        </w:rPr>
      </w:pPr>
      <w:r>
        <w:rPr>
          <w:lang w:val="en-US" w:eastAsia="es-ES"/>
        </w:rPr>
        <w:t xml:space="preserve">      responses:</w:t>
      </w:r>
    </w:p>
    <w:p w14:paraId="47328638" w14:textId="77777777" w:rsidR="009C0824" w:rsidRDefault="009C0824" w:rsidP="009C0824">
      <w:pPr>
        <w:pStyle w:val="PL"/>
        <w:rPr>
          <w:lang w:val="en-US" w:eastAsia="es-ES"/>
        </w:rPr>
      </w:pPr>
      <w:r>
        <w:rPr>
          <w:lang w:val="en-US" w:eastAsia="es-ES"/>
        </w:rPr>
        <w:t xml:space="preserve">        '201':</w:t>
      </w:r>
    </w:p>
    <w:p w14:paraId="7853DE2B" w14:textId="77777777" w:rsidR="009C0824" w:rsidRDefault="009C0824" w:rsidP="009C0824">
      <w:pPr>
        <w:pStyle w:val="PL"/>
        <w:rPr>
          <w:lang w:val="en-US" w:eastAsia="es-ES"/>
        </w:rPr>
      </w:pPr>
      <w:r>
        <w:rPr>
          <w:lang w:val="en-US" w:eastAsia="es-ES"/>
        </w:rPr>
        <w:t xml:space="preserve">          description: Success</w:t>
      </w:r>
    </w:p>
    <w:p w14:paraId="447F10EE" w14:textId="77777777" w:rsidR="009C0824" w:rsidRDefault="009C0824" w:rsidP="009C0824">
      <w:pPr>
        <w:pStyle w:val="PL"/>
        <w:rPr>
          <w:lang w:val="en-US" w:eastAsia="es-ES"/>
        </w:rPr>
      </w:pPr>
      <w:r>
        <w:rPr>
          <w:lang w:val="en-US" w:eastAsia="es-ES"/>
        </w:rPr>
        <w:t xml:space="preserve">          content:</w:t>
      </w:r>
    </w:p>
    <w:p w14:paraId="59B9574C" w14:textId="77777777" w:rsidR="009C0824" w:rsidRDefault="009C0824" w:rsidP="009C0824">
      <w:pPr>
        <w:pStyle w:val="PL"/>
        <w:rPr>
          <w:lang w:val="en-US" w:eastAsia="es-ES"/>
        </w:rPr>
      </w:pPr>
      <w:r>
        <w:rPr>
          <w:lang w:val="en-US" w:eastAsia="es-ES"/>
        </w:rPr>
        <w:t xml:space="preserve">            application/json:</w:t>
      </w:r>
    </w:p>
    <w:p w14:paraId="3656DA79" w14:textId="77777777" w:rsidR="009C0824" w:rsidRDefault="009C0824" w:rsidP="009C0824">
      <w:pPr>
        <w:pStyle w:val="PL"/>
        <w:rPr>
          <w:lang w:val="en-US" w:eastAsia="es-ES"/>
        </w:rPr>
      </w:pPr>
      <w:r>
        <w:rPr>
          <w:lang w:val="en-US" w:eastAsia="es-ES"/>
        </w:rPr>
        <w:t xml:space="preserve">              schema:</w:t>
      </w:r>
    </w:p>
    <w:p w14:paraId="3D0821F5" w14:textId="77777777" w:rsidR="009C0824" w:rsidRDefault="009C0824" w:rsidP="009C0824">
      <w:pPr>
        <w:pStyle w:val="PL"/>
        <w:rPr>
          <w:lang w:val="en-US" w:eastAsia="es-ES"/>
        </w:rPr>
      </w:pPr>
      <w:r>
        <w:rPr>
          <w:lang w:val="en-US" w:eastAsia="es-ES"/>
        </w:rPr>
        <w:t xml:space="preserve">                $ref: '#/components/schemas/AfEventExposureSubsc'</w:t>
      </w:r>
    </w:p>
    <w:p w14:paraId="7C0B9136" w14:textId="77777777" w:rsidR="009C0824" w:rsidRDefault="009C0824" w:rsidP="009C0824">
      <w:pPr>
        <w:pStyle w:val="PL"/>
      </w:pPr>
      <w:r>
        <w:t xml:space="preserve">          headers:</w:t>
      </w:r>
    </w:p>
    <w:p w14:paraId="62CEC352" w14:textId="77777777" w:rsidR="009C0824" w:rsidRDefault="009C0824" w:rsidP="009C0824">
      <w:pPr>
        <w:pStyle w:val="PL"/>
      </w:pPr>
      <w:r>
        <w:t xml:space="preserve">            Location:</w:t>
      </w:r>
    </w:p>
    <w:p w14:paraId="312800A0" w14:textId="77777777" w:rsidR="009C0824" w:rsidRDefault="009C0824" w:rsidP="009C0824">
      <w:pPr>
        <w:pStyle w:val="PL"/>
        <w:rPr>
          <w:lang w:eastAsia="zh-CN"/>
        </w:rPr>
      </w:pPr>
      <w:r>
        <w:t xml:space="preserve">              description: </w:t>
      </w:r>
      <w:r>
        <w:rPr>
          <w:lang w:eastAsia="zh-CN"/>
        </w:rPr>
        <w:t>&gt;</w:t>
      </w:r>
    </w:p>
    <w:p w14:paraId="66ACB9D0" w14:textId="77777777" w:rsidR="009C0824" w:rsidRDefault="009C0824" w:rsidP="009C0824">
      <w:pPr>
        <w:pStyle w:val="PL"/>
      </w:pPr>
      <w:r>
        <w:t xml:space="preserve">                Contains the URI of the created individual application event subscription resource</w:t>
      </w:r>
    </w:p>
    <w:p w14:paraId="0B61498A" w14:textId="77777777" w:rsidR="009C0824" w:rsidRDefault="009C0824" w:rsidP="009C0824">
      <w:pPr>
        <w:pStyle w:val="PL"/>
      </w:pPr>
      <w:r>
        <w:t xml:space="preserve">              required: true</w:t>
      </w:r>
    </w:p>
    <w:p w14:paraId="2E4EF8F8" w14:textId="77777777" w:rsidR="009C0824" w:rsidRDefault="009C0824" w:rsidP="009C0824">
      <w:pPr>
        <w:pStyle w:val="PL"/>
      </w:pPr>
      <w:r>
        <w:t xml:space="preserve">              schema:</w:t>
      </w:r>
    </w:p>
    <w:p w14:paraId="26B200A9" w14:textId="77777777" w:rsidR="009C0824" w:rsidRDefault="009C0824" w:rsidP="009C0824">
      <w:pPr>
        <w:pStyle w:val="PL"/>
      </w:pPr>
      <w:r>
        <w:t xml:space="preserve">                type: string</w:t>
      </w:r>
    </w:p>
    <w:p w14:paraId="15D02093" w14:textId="77777777" w:rsidR="009C0824" w:rsidRDefault="009C0824" w:rsidP="009C0824">
      <w:pPr>
        <w:pStyle w:val="PL"/>
        <w:rPr>
          <w:lang w:val="en-US" w:eastAsia="es-ES"/>
        </w:rPr>
      </w:pPr>
      <w:r>
        <w:rPr>
          <w:lang w:val="en-US" w:eastAsia="es-ES"/>
        </w:rPr>
        <w:t xml:space="preserve">        '400':</w:t>
      </w:r>
    </w:p>
    <w:p w14:paraId="6C7E5E53" w14:textId="77777777" w:rsidR="009C0824" w:rsidRDefault="009C0824" w:rsidP="009C0824">
      <w:pPr>
        <w:pStyle w:val="PL"/>
        <w:rPr>
          <w:lang w:val="en-US" w:eastAsia="es-ES"/>
        </w:rPr>
      </w:pPr>
      <w:r>
        <w:rPr>
          <w:lang w:val="en-US" w:eastAsia="es-ES"/>
        </w:rPr>
        <w:t xml:space="preserve">          $ref: 'TS29571_CommonData.yaml#/components/responses/400'</w:t>
      </w:r>
    </w:p>
    <w:p w14:paraId="46F57576" w14:textId="77777777" w:rsidR="009C0824" w:rsidRDefault="009C0824" w:rsidP="009C0824">
      <w:pPr>
        <w:pStyle w:val="PL"/>
        <w:rPr>
          <w:lang w:val="en-US" w:eastAsia="es-ES"/>
        </w:rPr>
      </w:pPr>
      <w:r>
        <w:rPr>
          <w:lang w:val="en-US" w:eastAsia="es-ES"/>
        </w:rPr>
        <w:t xml:space="preserve">        '401':</w:t>
      </w:r>
    </w:p>
    <w:p w14:paraId="51A80B81" w14:textId="77777777" w:rsidR="009C0824" w:rsidRDefault="009C0824" w:rsidP="009C0824">
      <w:pPr>
        <w:pStyle w:val="PL"/>
        <w:rPr>
          <w:lang w:val="en-US" w:eastAsia="es-ES"/>
        </w:rPr>
      </w:pPr>
      <w:r>
        <w:rPr>
          <w:lang w:val="en-US" w:eastAsia="es-ES"/>
        </w:rPr>
        <w:t xml:space="preserve">          $ref: 'TS29571_CommonData.yaml#/components/responses/401'</w:t>
      </w:r>
    </w:p>
    <w:p w14:paraId="36CE3353" w14:textId="77777777" w:rsidR="009C0824" w:rsidRDefault="009C0824" w:rsidP="009C0824">
      <w:pPr>
        <w:pStyle w:val="PL"/>
        <w:rPr>
          <w:lang w:val="en-US" w:eastAsia="es-ES"/>
        </w:rPr>
      </w:pPr>
      <w:r>
        <w:rPr>
          <w:lang w:val="en-US" w:eastAsia="es-ES"/>
        </w:rPr>
        <w:t xml:space="preserve">        '403':</w:t>
      </w:r>
    </w:p>
    <w:p w14:paraId="1F93BA5E" w14:textId="77777777" w:rsidR="009C0824" w:rsidRDefault="009C0824" w:rsidP="009C0824">
      <w:pPr>
        <w:pStyle w:val="PL"/>
        <w:rPr>
          <w:lang w:val="en-US" w:eastAsia="es-ES"/>
        </w:rPr>
      </w:pPr>
      <w:r>
        <w:rPr>
          <w:lang w:val="en-US" w:eastAsia="es-ES"/>
        </w:rPr>
        <w:t xml:space="preserve">          $ref: 'TS29571_CommonData.yaml#/components/responses/403'</w:t>
      </w:r>
    </w:p>
    <w:p w14:paraId="01615901" w14:textId="77777777" w:rsidR="009C0824" w:rsidRDefault="009C0824" w:rsidP="009C0824">
      <w:pPr>
        <w:pStyle w:val="PL"/>
        <w:rPr>
          <w:lang w:val="en-US" w:eastAsia="es-ES"/>
        </w:rPr>
      </w:pPr>
      <w:r>
        <w:rPr>
          <w:lang w:val="en-US" w:eastAsia="es-ES"/>
        </w:rPr>
        <w:t xml:space="preserve">        '404':</w:t>
      </w:r>
    </w:p>
    <w:p w14:paraId="0EA03F54" w14:textId="77777777" w:rsidR="009C0824" w:rsidRDefault="009C0824" w:rsidP="009C0824">
      <w:pPr>
        <w:pStyle w:val="PL"/>
        <w:rPr>
          <w:lang w:val="en-US" w:eastAsia="es-ES"/>
        </w:rPr>
      </w:pPr>
      <w:r>
        <w:rPr>
          <w:lang w:val="en-US" w:eastAsia="es-ES"/>
        </w:rPr>
        <w:t xml:space="preserve">          $ref: 'TS29571_CommonData.yaml#/components/responses/404'</w:t>
      </w:r>
    </w:p>
    <w:p w14:paraId="34AA2354" w14:textId="77777777" w:rsidR="009C0824" w:rsidRDefault="009C0824" w:rsidP="009C0824">
      <w:pPr>
        <w:pStyle w:val="PL"/>
        <w:rPr>
          <w:lang w:val="en-US" w:eastAsia="es-ES"/>
        </w:rPr>
      </w:pPr>
      <w:r>
        <w:rPr>
          <w:lang w:val="en-US" w:eastAsia="es-ES"/>
        </w:rPr>
        <w:t xml:space="preserve">        '411':</w:t>
      </w:r>
    </w:p>
    <w:p w14:paraId="7E1A1A20" w14:textId="77777777" w:rsidR="009C0824" w:rsidRDefault="009C0824" w:rsidP="009C0824">
      <w:pPr>
        <w:pStyle w:val="PL"/>
        <w:rPr>
          <w:lang w:val="en-US" w:eastAsia="es-ES"/>
        </w:rPr>
      </w:pPr>
      <w:r>
        <w:rPr>
          <w:lang w:val="en-US" w:eastAsia="es-ES"/>
        </w:rPr>
        <w:t xml:space="preserve">          $ref: 'TS29571_CommonData.yaml#/components/responses/411'</w:t>
      </w:r>
    </w:p>
    <w:p w14:paraId="4A69468E" w14:textId="77777777" w:rsidR="009C0824" w:rsidRDefault="009C0824" w:rsidP="009C0824">
      <w:pPr>
        <w:pStyle w:val="PL"/>
        <w:rPr>
          <w:lang w:val="en-US" w:eastAsia="es-ES"/>
        </w:rPr>
      </w:pPr>
      <w:r>
        <w:rPr>
          <w:lang w:val="en-US" w:eastAsia="es-ES"/>
        </w:rPr>
        <w:t xml:space="preserve">        '413':</w:t>
      </w:r>
    </w:p>
    <w:p w14:paraId="43C4A0A9" w14:textId="77777777" w:rsidR="009C0824" w:rsidRDefault="009C0824" w:rsidP="009C0824">
      <w:pPr>
        <w:pStyle w:val="PL"/>
        <w:rPr>
          <w:lang w:val="en-US" w:eastAsia="es-ES"/>
        </w:rPr>
      </w:pPr>
      <w:r>
        <w:rPr>
          <w:lang w:val="en-US" w:eastAsia="es-ES"/>
        </w:rPr>
        <w:t xml:space="preserve">          $ref: 'TS29571_CommonData.yaml#/components/responses/413'</w:t>
      </w:r>
    </w:p>
    <w:p w14:paraId="69543C86" w14:textId="77777777" w:rsidR="009C0824" w:rsidRDefault="009C0824" w:rsidP="009C0824">
      <w:pPr>
        <w:pStyle w:val="PL"/>
        <w:rPr>
          <w:lang w:val="en-US" w:eastAsia="es-ES"/>
        </w:rPr>
      </w:pPr>
      <w:r>
        <w:rPr>
          <w:lang w:val="en-US" w:eastAsia="es-ES"/>
        </w:rPr>
        <w:t xml:space="preserve">        '415':</w:t>
      </w:r>
    </w:p>
    <w:p w14:paraId="5FA2C54F" w14:textId="77777777" w:rsidR="009C0824" w:rsidRDefault="009C0824" w:rsidP="009C0824">
      <w:pPr>
        <w:pStyle w:val="PL"/>
        <w:rPr>
          <w:lang w:val="en-US" w:eastAsia="es-ES"/>
        </w:rPr>
      </w:pPr>
      <w:r>
        <w:rPr>
          <w:lang w:val="en-US" w:eastAsia="es-ES"/>
        </w:rPr>
        <w:t xml:space="preserve">          $ref: 'TS29571_CommonData.yaml#/components/responses/415'</w:t>
      </w:r>
    </w:p>
    <w:p w14:paraId="02783F5F" w14:textId="77777777" w:rsidR="009C0824" w:rsidRDefault="009C0824" w:rsidP="009C0824">
      <w:pPr>
        <w:pStyle w:val="PL"/>
        <w:rPr>
          <w:lang w:val="en-US" w:eastAsia="es-ES"/>
        </w:rPr>
      </w:pPr>
      <w:r>
        <w:rPr>
          <w:lang w:val="en-US" w:eastAsia="es-ES"/>
        </w:rPr>
        <w:t xml:space="preserve">        '429':</w:t>
      </w:r>
    </w:p>
    <w:p w14:paraId="5A23C08E" w14:textId="77777777" w:rsidR="009C0824" w:rsidRDefault="009C0824" w:rsidP="009C0824">
      <w:pPr>
        <w:pStyle w:val="PL"/>
        <w:rPr>
          <w:lang w:val="en-US" w:eastAsia="es-ES"/>
        </w:rPr>
      </w:pPr>
      <w:r>
        <w:rPr>
          <w:lang w:val="en-US" w:eastAsia="es-ES"/>
        </w:rPr>
        <w:t xml:space="preserve">          $ref: 'TS29571_CommonData.yaml#/components/responses/429'</w:t>
      </w:r>
    </w:p>
    <w:p w14:paraId="289EE566" w14:textId="77777777" w:rsidR="009C0824" w:rsidRDefault="009C0824" w:rsidP="009C0824">
      <w:pPr>
        <w:pStyle w:val="PL"/>
        <w:rPr>
          <w:lang w:val="en-US" w:eastAsia="es-ES"/>
        </w:rPr>
      </w:pPr>
      <w:r>
        <w:rPr>
          <w:lang w:val="en-US" w:eastAsia="es-ES"/>
        </w:rPr>
        <w:t xml:space="preserve">        '500':</w:t>
      </w:r>
    </w:p>
    <w:p w14:paraId="72D3546A" w14:textId="77777777" w:rsidR="009C0824" w:rsidRDefault="009C0824" w:rsidP="009C0824">
      <w:pPr>
        <w:pStyle w:val="PL"/>
        <w:rPr>
          <w:lang w:val="en-US" w:eastAsia="es-ES"/>
        </w:rPr>
      </w:pPr>
      <w:r>
        <w:rPr>
          <w:lang w:val="en-US" w:eastAsia="es-ES"/>
        </w:rPr>
        <w:t xml:space="preserve">          $ref: 'TS29571_CommonData.yaml#/components/responses/500'</w:t>
      </w:r>
    </w:p>
    <w:p w14:paraId="305A68F6" w14:textId="77777777" w:rsidR="009C0824" w:rsidRDefault="009C0824" w:rsidP="009C0824">
      <w:pPr>
        <w:pStyle w:val="PL"/>
        <w:rPr>
          <w:lang w:val="en-US" w:eastAsia="es-ES"/>
        </w:rPr>
      </w:pPr>
      <w:r>
        <w:rPr>
          <w:lang w:val="en-US" w:eastAsia="es-ES"/>
        </w:rPr>
        <w:t xml:space="preserve">        '502':</w:t>
      </w:r>
    </w:p>
    <w:p w14:paraId="177961FD" w14:textId="77777777" w:rsidR="009C0824" w:rsidRDefault="009C0824" w:rsidP="009C0824">
      <w:pPr>
        <w:pStyle w:val="PL"/>
        <w:rPr>
          <w:lang w:val="en-US" w:eastAsia="es-ES"/>
        </w:rPr>
      </w:pPr>
      <w:r>
        <w:rPr>
          <w:lang w:val="en-US" w:eastAsia="es-ES"/>
        </w:rPr>
        <w:t xml:space="preserve">          $ref: 'TS29571_CommonData.yaml#/components/responses/502'</w:t>
      </w:r>
    </w:p>
    <w:p w14:paraId="26B0D85D" w14:textId="77777777" w:rsidR="009C0824" w:rsidRDefault="009C0824" w:rsidP="009C0824">
      <w:pPr>
        <w:pStyle w:val="PL"/>
        <w:rPr>
          <w:lang w:val="en-US" w:eastAsia="es-ES"/>
        </w:rPr>
      </w:pPr>
      <w:r>
        <w:rPr>
          <w:lang w:val="en-US" w:eastAsia="es-ES"/>
        </w:rPr>
        <w:t xml:space="preserve">        '503':</w:t>
      </w:r>
    </w:p>
    <w:p w14:paraId="69693D20" w14:textId="77777777" w:rsidR="009C0824" w:rsidRDefault="009C0824" w:rsidP="009C0824">
      <w:pPr>
        <w:pStyle w:val="PL"/>
        <w:rPr>
          <w:lang w:val="en-US" w:eastAsia="es-ES"/>
        </w:rPr>
      </w:pPr>
      <w:r>
        <w:rPr>
          <w:lang w:val="en-US" w:eastAsia="es-ES"/>
        </w:rPr>
        <w:t xml:space="preserve">          $ref: 'TS29571_CommonData.yaml#/components/responses/503'</w:t>
      </w:r>
    </w:p>
    <w:p w14:paraId="055AF08F" w14:textId="77777777" w:rsidR="009C0824" w:rsidRDefault="009C0824" w:rsidP="009C0824">
      <w:pPr>
        <w:pStyle w:val="PL"/>
        <w:rPr>
          <w:lang w:val="en-US" w:eastAsia="es-ES"/>
        </w:rPr>
      </w:pPr>
      <w:r>
        <w:rPr>
          <w:lang w:val="en-US" w:eastAsia="es-ES"/>
        </w:rPr>
        <w:t xml:space="preserve">        default:</w:t>
      </w:r>
    </w:p>
    <w:p w14:paraId="0CCB6210" w14:textId="77777777" w:rsidR="009C0824" w:rsidRDefault="009C0824" w:rsidP="009C0824">
      <w:pPr>
        <w:pStyle w:val="PL"/>
        <w:rPr>
          <w:lang w:val="en-US" w:eastAsia="es-ES"/>
        </w:rPr>
      </w:pPr>
      <w:r>
        <w:rPr>
          <w:lang w:val="en-US" w:eastAsia="es-ES"/>
        </w:rPr>
        <w:t xml:space="preserve">          $ref: 'TS29571_CommonData.yaml#/components/responses/default'</w:t>
      </w:r>
    </w:p>
    <w:p w14:paraId="717DB78E" w14:textId="77777777" w:rsidR="009C0824" w:rsidRDefault="009C0824" w:rsidP="009C0824">
      <w:pPr>
        <w:pStyle w:val="PL"/>
        <w:rPr>
          <w:lang w:val="en-US" w:eastAsia="es-ES"/>
        </w:rPr>
      </w:pPr>
      <w:r>
        <w:rPr>
          <w:lang w:val="en-US" w:eastAsia="es-ES"/>
        </w:rPr>
        <w:t xml:space="preserve">      callbacks:</w:t>
      </w:r>
    </w:p>
    <w:p w14:paraId="7EF7C82E" w14:textId="77777777" w:rsidR="009C0824" w:rsidRDefault="009C0824" w:rsidP="009C0824">
      <w:pPr>
        <w:pStyle w:val="PL"/>
        <w:rPr>
          <w:lang w:val="en-US" w:eastAsia="es-ES"/>
        </w:rPr>
      </w:pPr>
      <w:r>
        <w:rPr>
          <w:lang w:val="en-US" w:eastAsia="es-ES"/>
        </w:rPr>
        <w:t xml:space="preserve">        AfEventExposureNotif:</w:t>
      </w:r>
    </w:p>
    <w:p w14:paraId="02C787D2" w14:textId="77777777" w:rsidR="009C0824" w:rsidRDefault="009C0824" w:rsidP="009C0824">
      <w:pPr>
        <w:pStyle w:val="PL"/>
        <w:rPr>
          <w:lang w:val="en-US" w:eastAsia="es-ES"/>
        </w:rPr>
      </w:pPr>
      <w:r>
        <w:rPr>
          <w:lang w:val="en-US" w:eastAsia="es-ES"/>
        </w:rPr>
        <w:t xml:space="preserve">          '{$request.body#/notifUri}': </w:t>
      </w:r>
    </w:p>
    <w:p w14:paraId="3BB2478D" w14:textId="77777777" w:rsidR="009C0824" w:rsidRDefault="009C0824" w:rsidP="009C0824">
      <w:pPr>
        <w:pStyle w:val="PL"/>
        <w:rPr>
          <w:lang w:val="en-US" w:eastAsia="es-ES"/>
        </w:rPr>
      </w:pPr>
      <w:r>
        <w:rPr>
          <w:lang w:val="en-US" w:eastAsia="es-ES"/>
        </w:rPr>
        <w:t xml:space="preserve">            post:</w:t>
      </w:r>
    </w:p>
    <w:p w14:paraId="416FB1E9" w14:textId="77777777" w:rsidR="009C0824" w:rsidRDefault="009C0824" w:rsidP="009C0824">
      <w:pPr>
        <w:pStyle w:val="PL"/>
        <w:rPr>
          <w:lang w:val="en-US" w:eastAsia="es-ES"/>
        </w:rPr>
      </w:pPr>
      <w:r>
        <w:rPr>
          <w:lang w:val="en-US" w:eastAsia="es-ES"/>
        </w:rPr>
        <w:t xml:space="preserve">              requestBody:</w:t>
      </w:r>
    </w:p>
    <w:p w14:paraId="7508FF46" w14:textId="77777777" w:rsidR="009C0824" w:rsidRDefault="009C0824" w:rsidP="009C0824">
      <w:pPr>
        <w:pStyle w:val="PL"/>
        <w:rPr>
          <w:lang w:val="en-US" w:eastAsia="es-ES"/>
        </w:rPr>
      </w:pPr>
      <w:r>
        <w:rPr>
          <w:lang w:val="en-US" w:eastAsia="es-ES"/>
        </w:rPr>
        <w:t xml:space="preserve">                required: true</w:t>
      </w:r>
    </w:p>
    <w:p w14:paraId="75361324" w14:textId="77777777" w:rsidR="009C0824" w:rsidRDefault="009C0824" w:rsidP="009C0824">
      <w:pPr>
        <w:pStyle w:val="PL"/>
        <w:rPr>
          <w:lang w:val="en-US" w:eastAsia="es-ES"/>
        </w:rPr>
      </w:pPr>
      <w:r>
        <w:rPr>
          <w:lang w:val="en-US" w:eastAsia="es-ES"/>
        </w:rPr>
        <w:t xml:space="preserve">                content:</w:t>
      </w:r>
    </w:p>
    <w:p w14:paraId="36894FE1" w14:textId="77777777" w:rsidR="009C0824" w:rsidRDefault="009C0824" w:rsidP="009C0824">
      <w:pPr>
        <w:pStyle w:val="PL"/>
        <w:rPr>
          <w:lang w:val="en-US" w:eastAsia="es-ES"/>
        </w:rPr>
      </w:pPr>
      <w:r>
        <w:rPr>
          <w:lang w:val="en-US" w:eastAsia="es-ES"/>
        </w:rPr>
        <w:t xml:space="preserve">                  application/json:</w:t>
      </w:r>
    </w:p>
    <w:p w14:paraId="4CCA31B2" w14:textId="77777777" w:rsidR="009C0824" w:rsidRDefault="009C0824" w:rsidP="009C0824">
      <w:pPr>
        <w:pStyle w:val="PL"/>
        <w:rPr>
          <w:lang w:val="en-US" w:eastAsia="es-ES"/>
        </w:rPr>
      </w:pPr>
      <w:r>
        <w:rPr>
          <w:lang w:val="en-US" w:eastAsia="es-ES"/>
        </w:rPr>
        <w:t xml:space="preserve">                    schema:</w:t>
      </w:r>
    </w:p>
    <w:p w14:paraId="03E15408" w14:textId="77777777" w:rsidR="009C0824" w:rsidRDefault="009C0824" w:rsidP="009C0824">
      <w:pPr>
        <w:pStyle w:val="PL"/>
        <w:rPr>
          <w:lang w:val="en-US" w:eastAsia="es-ES"/>
        </w:rPr>
      </w:pPr>
      <w:r>
        <w:rPr>
          <w:lang w:val="en-US" w:eastAsia="es-ES"/>
        </w:rPr>
        <w:lastRenderedPageBreak/>
        <w:t xml:space="preserve">                      $ref: '#/components/schemas/AfEventExposureNotif'</w:t>
      </w:r>
    </w:p>
    <w:p w14:paraId="76616CA0" w14:textId="77777777" w:rsidR="009C0824" w:rsidRDefault="009C0824" w:rsidP="009C0824">
      <w:pPr>
        <w:pStyle w:val="PL"/>
        <w:rPr>
          <w:lang w:val="en-US" w:eastAsia="es-ES"/>
        </w:rPr>
      </w:pPr>
      <w:r>
        <w:rPr>
          <w:lang w:val="en-US" w:eastAsia="es-ES"/>
        </w:rPr>
        <w:t xml:space="preserve">              responses:</w:t>
      </w:r>
    </w:p>
    <w:p w14:paraId="12913F66" w14:textId="77777777" w:rsidR="009C0824" w:rsidRDefault="009C0824" w:rsidP="009C0824">
      <w:pPr>
        <w:pStyle w:val="PL"/>
        <w:rPr>
          <w:lang w:val="en-US" w:eastAsia="es-ES"/>
        </w:rPr>
      </w:pPr>
      <w:r>
        <w:rPr>
          <w:lang w:val="en-US" w:eastAsia="es-ES"/>
        </w:rPr>
        <w:t xml:space="preserve">                '204':</w:t>
      </w:r>
    </w:p>
    <w:p w14:paraId="6939D689" w14:textId="77777777" w:rsidR="009C0824" w:rsidRDefault="009C0824" w:rsidP="009C0824">
      <w:pPr>
        <w:pStyle w:val="PL"/>
        <w:rPr>
          <w:lang w:val="en-US" w:eastAsia="es-ES"/>
        </w:rPr>
      </w:pPr>
      <w:r>
        <w:rPr>
          <w:lang w:val="en-US" w:eastAsia="es-ES"/>
        </w:rPr>
        <w:t xml:space="preserve">                  description: No Content, Notification was successful</w:t>
      </w:r>
    </w:p>
    <w:p w14:paraId="6AE84598" w14:textId="77777777" w:rsidR="009C0824" w:rsidRDefault="009C0824" w:rsidP="009C0824">
      <w:pPr>
        <w:pStyle w:val="PL"/>
      </w:pPr>
      <w:r>
        <w:t xml:space="preserve">                '307':</w:t>
      </w:r>
    </w:p>
    <w:p w14:paraId="6BC2D3C6" w14:textId="77777777" w:rsidR="009C0824" w:rsidRDefault="009C0824" w:rsidP="009C0824">
      <w:pPr>
        <w:pStyle w:val="PL"/>
        <w:rPr>
          <w:lang w:val="en-US" w:eastAsia="es-ES"/>
        </w:rPr>
      </w:pPr>
      <w:r>
        <w:t xml:space="preserve">                  </w:t>
      </w:r>
      <w:r>
        <w:rPr>
          <w:lang w:val="en-US" w:eastAsia="es-ES"/>
        </w:rPr>
        <w:t>$ref: 'TS29571_CommonData.yaml#/components/responses/307'</w:t>
      </w:r>
    </w:p>
    <w:p w14:paraId="2C434100" w14:textId="77777777" w:rsidR="009C0824" w:rsidRDefault="009C0824" w:rsidP="009C0824">
      <w:pPr>
        <w:pStyle w:val="PL"/>
      </w:pPr>
      <w:r>
        <w:t xml:space="preserve">                '308':</w:t>
      </w:r>
    </w:p>
    <w:p w14:paraId="2B217066" w14:textId="77777777" w:rsidR="009C0824" w:rsidRDefault="009C0824" w:rsidP="009C0824">
      <w:pPr>
        <w:pStyle w:val="PL"/>
        <w:rPr>
          <w:lang w:val="en-US" w:eastAsia="es-ES"/>
        </w:rPr>
      </w:pPr>
      <w:r>
        <w:t xml:space="preserve">                  </w:t>
      </w:r>
      <w:r>
        <w:rPr>
          <w:lang w:val="en-US" w:eastAsia="es-ES"/>
        </w:rPr>
        <w:t>$ref: 'TS29571_CommonData.yaml#/components/responses/308'</w:t>
      </w:r>
    </w:p>
    <w:p w14:paraId="3CE1B2E6" w14:textId="77777777" w:rsidR="009C0824" w:rsidRDefault="009C0824" w:rsidP="009C0824">
      <w:pPr>
        <w:pStyle w:val="PL"/>
        <w:rPr>
          <w:lang w:val="en-US" w:eastAsia="es-ES"/>
        </w:rPr>
      </w:pPr>
      <w:r>
        <w:rPr>
          <w:lang w:val="en-US" w:eastAsia="es-ES"/>
        </w:rPr>
        <w:t xml:space="preserve">                '400':</w:t>
      </w:r>
    </w:p>
    <w:p w14:paraId="39990416" w14:textId="77777777" w:rsidR="009C0824" w:rsidRDefault="009C0824" w:rsidP="009C0824">
      <w:pPr>
        <w:pStyle w:val="PL"/>
        <w:rPr>
          <w:lang w:val="en-US" w:eastAsia="es-ES"/>
        </w:rPr>
      </w:pPr>
      <w:r>
        <w:rPr>
          <w:lang w:val="en-US" w:eastAsia="es-ES"/>
        </w:rPr>
        <w:t xml:space="preserve">                  $ref: 'TS29571_CommonData.yaml#/components/responses/400'</w:t>
      </w:r>
    </w:p>
    <w:p w14:paraId="3E3E945D" w14:textId="77777777" w:rsidR="009C0824" w:rsidRDefault="009C0824" w:rsidP="009C0824">
      <w:pPr>
        <w:pStyle w:val="PL"/>
        <w:rPr>
          <w:lang w:val="en-US" w:eastAsia="es-ES"/>
        </w:rPr>
      </w:pPr>
      <w:r>
        <w:rPr>
          <w:lang w:val="en-US" w:eastAsia="es-ES"/>
        </w:rPr>
        <w:t xml:space="preserve">                '401':</w:t>
      </w:r>
    </w:p>
    <w:p w14:paraId="01CE7B7F" w14:textId="77777777" w:rsidR="009C0824" w:rsidRDefault="009C0824" w:rsidP="009C0824">
      <w:pPr>
        <w:pStyle w:val="PL"/>
        <w:rPr>
          <w:lang w:val="en-US" w:eastAsia="es-ES"/>
        </w:rPr>
      </w:pPr>
      <w:r>
        <w:rPr>
          <w:lang w:val="en-US" w:eastAsia="es-ES"/>
        </w:rPr>
        <w:t xml:space="preserve">                  $ref: 'TS29571_CommonData.yaml#/components/responses/401'</w:t>
      </w:r>
    </w:p>
    <w:p w14:paraId="69646417" w14:textId="77777777" w:rsidR="009C0824" w:rsidRDefault="009C0824" w:rsidP="009C0824">
      <w:pPr>
        <w:pStyle w:val="PL"/>
        <w:rPr>
          <w:lang w:val="en-US" w:eastAsia="es-ES"/>
        </w:rPr>
      </w:pPr>
      <w:r>
        <w:rPr>
          <w:lang w:val="en-US" w:eastAsia="es-ES"/>
        </w:rPr>
        <w:t xml:space="preserve">                '403':</w:t>
      </w:r>
    </w:p>
    <w:p w14:paraId="4B60C5F6" w14:textId="77777777" w:rsidR="009C0824" w:rsidRDefault="009C0824" w:rsidP="009C0824">
      <w:pPr>
        <w:pStyle w:val="PL"/>
        <w:rPr>
          <w:lang w:val="en-US" w:eastAsia="es-ES"/>
        </w:rPr>
      </w:pPr>
      <w:r>
        <w:rPr>
          <w:lang w:val="en-US" w:eastAsia="es-ES"/>
        </w:rPr>
        <w:t xml:space="preserve">                  $ref: 'TS29571_CommonData.yaml#/components/responses/403'</w:t>
      </w:r>
    </w:p>
    <w:p w14:paraId="5A9745A8" w14:textId="77777777" w:rsidR="009C0824" w:rsidRDefault="009C0824" w:rsidP="009C0824">
      <w:pPr>
        <w:pStyle w:val="PL"/>
        <w:rPr>
          <w:lang w:val="en-US" w:eastAsia="es-ES"/>
        </w:rPr>
      </w:pPr>
      <w:r>
        <w:rPr>
          <w:lang w:val="en-US" w:eastAsia="es-ES"/>
        </w:rPr>
        <w:t xml:space="preserve">                '404':</w:t>
      </w:r>
    </w:p>
    <w:p w14:paraId="78582F52" w14:textId="77777777" w:rsidR="009C0824" w:rsidRDefault="009C0824" w:rsidP="009C0824">
      <w:pPr>
        <w:pStyle w:val="PL"/>
        <w:rPr>
          <w:lang w:val="en-US" w:eastAsia="es-ES"/>
        </w:rPr>
      </w:pPr>
      <w:r>
        <w:rPr>
          <w:lang w:val="en-US" w:eastAsia="es-ES"/>
        </w:rPr>
        <w:t xml:space="preserve">                  $ref: 'TS29571_CommonData.yaml#/components/responses/404'</w:t>
      </w:r>
    </w:p>
    <w:p w14:paraId="6A1C4F34" w14:textId="77777777" w:rsidR="009C0824" w:rsidRDefault="009C0824" w:rsidP="009C0824">
      <w:pPr>
        <w:pStyle w:val="PL"/>
        <w:rPr>
          <w:lang w:val="en-US" w:eastAsia="es-ES"/>
        </w:rPr>
      </w:pPr>
      <w:r>
        <w:rPr>
          <w:lang w:val="en-US" w:eastAsia="es-ES"/>
        </w:rPr>
        <w:t xml:space="preserve">                '411':</w:t>
      </w:r>
    </w:p>
    <w:p w14:paraId="5B1765D1" w14:textId="77777777" w:rsidR="009C0824" w:rsidRDefault="009C0824" w:rsidP="009C0824">
      <w:pPr>
        <w:pStyle w:val="PL"/>
        <w:rPr>
          <w:lang w:val="en-US" w:eastAsia="es-ES"/>
        </w:rPr>
      </w:pPr>
      <w:r>
        <w:rPr>
          <w:lang w:val="en-US" w:eastAsia="es-ES"/>
        </w:rPr>
        <w:t xml:space="preserve">                  $ref: 'TS29571_CommonData.yaml#/components/responses/411'</w:t>
      </w:r>
    </w:p>
    <w:p w14:paraId="2BA9DA4B" w14:textId="77777777" w:rsidR="009C0824" w:rsidRDefault="009C0824" w:rsidP="009C0824">
      <w:pPr>
        <w:pStyle w:val="PL"/>
        <w:rPr>
          <w:lang w:val="en-US" w:eastAsia="es-ES"/>
        </w:rPr>
      </w:pPr>
      <w:r>
        <w:rPr>
          <w:lang w:val="en-US" w:eastAsia="es-ES"/>
        </w:rPr>
        <w:t xml:space="preserve">                '413':</w:t>
      </w:r>
    </w:p>
    <w:p w14:paraId="2E284125" w14:textId="77777777" w:rsidR="009C0824" w:rsidRDefault="009C0824" w:rsidP="009C0824">
      <w:pPr>
        <w:pStyle w:val="PL"/>
        <w:rPr>
          <w:lang w:val="en-US" w:eastAsia="es-ES"/>
        </w:rPr>
      </w:pPr>
      <w:r>
        <w:rPr>
          <w:lang w:val="en-US" w:eastAsia="es-ES"/>
        </w:rPr>
        <w:t xml:space="preserve">                  $ref: 'TS29571_CommonData.yaml#/components/responses/413'</w:t>
      </w:r>
    </w:p>
    <w:p w14:paraId="5957F05F" w14:textId="77777777" w:rsidR="009C0824" w:rsidRDefault="009C0824" w:rsidP="009C0824">
      <w:pPr>
        <w:pStyle w:val="PL"/>
        <w:rPr>
          <w:lang w:val="en-US" w:eastAsia="es-ES"/>
        </w:rPr>
      </w:pPr>
      <w:r>
        <w:rPr>
          <w:lang w:val="en-US" w:eastAsia="es-ES"/>
        </w:rPr>
        <w:t xml:space="preserve">                '415':</w:t>
      </w:r>
    </w:p>
    <w:p w14:paraId="1DAD54BD" w14:textId="77777777" w:rsidR="009C0824" w:rsidRDefault="009C0824" w:rsidP="009C0824">
      <w:pPr>
        <w:pStyle w:val="PL"/>
        <w:rPr>
          <w:lang w:val="en-US" w:eastAsia="es-ES"/>
        </w:rPr>
      </w:pPr>
      <w:r>
        <w:rPr>
          <w:lang w:val="en-US" w:eastAsia="es-ES"/>
        </w:rPr>
        <w:t xml:space="preserve">                  $ref: 'TS29571_CommonData.yaml#/components/responses/415'</w:t>
      </w:r>
    </w:p>
    <w:p w14:paraId="1D98A38A" w14:textId="77777777" w:rsidR="009C0824" w:rsidRDefault="009C0824" w:rsidP="009C0824">
      <w:pPr>
        <w:pStyle w:val="PL"/>
        <w:rPr>
          <w:lang w:val="en-US" w:eastAsia="es-ES"/>
        </w:rPr>
      </w:pPr>
      <w:r>
        <w:rPr>
          <w:lang w:val="en-US" w:eastAsia="es-ES"/>
        </w:rPr>
        <w:t xml:space="preserve">                '429':</w:t>
      </w:r>
    </w:p>
    <w:p w14:paraId="03C6A68D" w14:textId="77777777" w:rsidR="009C0824" w:rsidRDefault="009C0824" w:rsidP="009C0824">
      <w:pPr>
        <w:pStyle w:val="PL"/>
        <w:rPr>
          <w:lang w:val="en-US" w:eastAsia="es-ES"/>
        </w:rPr>
      </w:pPr>
      <w:r>
        <w:rPr>
          <w:lang w:val="en-US" w:eastAsia="es-ES"/>
        </w:rPr>
        <w:t xml:space="preserve">                  $ref: 'TS29571_CommonData.yaml#/components/responses/429'</w:t>
      </w:r>
    </w:p>
    <w:p w14:paraId="76F01249" w14:textId="77777777" w:rsidR="009C0824" w:rsidRDefault="009C0824" w:rsidP="009C0824">
      <w:pPr>
        <w:pStyle w:val="PL"/>
        <w:rPr>
          <w:lang w:val="en-US" w:eastAsia="es-ES"/>
        </w:rPr>
      </w:pPr>
      <w:r>
        <w:rPr>
          <w:lang w:val="en-US" w:eastAsia="es-ES"/>
        </w:rPr>
        <w:t xml:space="preserve">                '500':</w:t>
      </w:r>
    </w:p>
    <w:p w14:paraId="72FA7B05" w14:textId="77777777" w:rsidR="009C0824" w:rsidRDefault="009C0824" w:rsidP="009C0824">
      <w:pPr>
        <w:pStyle w:val="PL"/>
        <w:rPr>
          <w:lang w:val="en-US" w:eastAsia="es-ES"/>
        </w:rPr>
      </w:pPr>
      <w:r>
        <w:rPr>
          <w:lang w:val="en-US" w:eastAsia="es-ES"/>
        </w:rPr>
        <w:t xml:space="preserve">                  $ref: 'TS29571_CommonData.yaml#/components/responses/500'</w:t>
      </w:r>
    </w:p>
    <w:p w14:paraId="0E4E5C71" w14:textId="77777777" w:rsidR="009C0824" w:rsidRDefault="009C0824" w:rsidP="009C0824">
      <w:pPr>
        <w:pStyle w:val="PL"/>
        <w:rPr>
          <w:lang w:val="en-US" w:eastAsia="es-ES"/>
        </w:rPr>
      </w:pPr>
      <w:r>
        <w:rPr>
          <w:lang w:val="en-US" w:eastAsia="es-ES"/>
        </w:rPr>
        <w:t xml:space="preserve">                '502':</w:t>
      </w:r>
    </w:p>
    <w:p w14:paraId="6F3D04A2" w14:textId="77777777" w:rsidR="009C0824" w:rsidRDefault="009C0824" w:rsidP="009C0824">
      <w:pPr>
        <w:pStyle w:val="PL"/>
        <w:rPr>
          <w:lang w:val="en-US" w:eastAsia="es-ES"/>
        </w:rPr>
      </w:pPr>
      <w:r>
        <w:rPr>
          <w:lang w:val="en-US" w:eastAsia="es-ES"/>
        </w:rPr>
        <w:t xml:space="preserve">                  $ref: 'TS29571_CommonData.yaml#/components/responses/502'</w:t>
      </w:r>
    </w:p>
    <w:p w14:paraId="12E7B3CA" w14:textId="77777777" w:rsidR="009C0824" w:rsidRDefault="009C0824" w:rsidP="009C0824">
      <w:pPr>
        <w:pStyle w:val="PL"/>
        <w:rPr>
          <w:lang w:val="en-US" w:eastAsia="es-ES"/>
        </w:rPr>
      </w:pPr>
      <w:r>
        <w:rPr>
          <w:lang w:val="en-US" w:eastAsia="es-ES"/>
        </w:rPr>
        <w:t xml:space="preserve">                '503':</w:t>
      </w:r>
    </w:p>
    <w:p w14:paraId="5DE90673" w14:textId="77777777" w:rsidR="009C0824" w:rsidRDefault="009C0824" w:rsidP="009C0824">
      <w:pPr>
        <w:pStyle w:val="PL"/>
        <w:rPr>
          <w:lang w:val="en-US" w:eastAsia="es-ES"/>
        </w:rPr>
      </w:pPr>
      <w:r>
        <w:rPr>
          <w:lang w:val="en-US" w:eastAsia="es-ES"/>
        </w:rPr>
        <w:t xml:space="preserve">                  $ref: 'TS29571_CommonData.yaml#/components/responses/503'</w:t>
      </w:r>
    </w:p>
    <w:p w14:paraId="4FA96136" w14:textId="77777777" w:rsidR="009C0824" w:rsidRDefault="009C0824" w:rsidP="009C0824">
      <w:pPr>
        <w:pStyle w:val="PL"/>
        <w:rPr>
          <w:lang w:val="en-US" w:eastAsia="es-ES"/>
        </w:rPr>
      </w:pPr>
      <w:r>
        <w:rPr>
          <w:lang w:val="en-US" w:eastAsia="es-ES"/>
        </w:rPr>
        <w:t xml:space="preserve">                default:</w:t>
      </w:r>
    </w:p>
    <w:p w14:paraId="300342FD" w14:textId="77777777" w:rsidR="009C0824" w:rsidRDefault="009C0824" w:rsidP="009C0824">
      <w:pPr>
        <w:pStyle w:val="PL"/>
        <w:rPr>
          <w:lang w:val="en-US" w:eastAsia="es-ES"/>
        </w:rPr>
      </w:pPr>
      <w:r>
        <w:rPr>
          <w:lang w:val="en-US" w:eastAsia="es-ES"/>
        </w:rPr>
        <w:t xml:space="preserve">                  $ref: 'TS29571_CommonData.yaml#/components/responses/default'</w:t>
      </w:r>
    </w:p>
    <w:p w14:paraId="082DACBF" w14:textId="77777777" w:rsidR="009C0824" w:rsidRDefault="009C0824" w:rsidP="009C0824">
      <w:pPr>
        <w:pStyle w:val="PL"/>
        <w:rPr>
          <w:lang w:val="en-US" w:eastAsia="es-ES"/>
        </w:rPr>
      </w:pPr>
      <w:r>
        <w:rPr>
          <w:lang w:val="en-US" w:eastAsia="es-ES"/>
        </w:rPr>
        <w:t xml:space="preserve">  /subscriptions/{subscriptionId}:</w:t>
      </w:r>
    </w:p>
    <w:p w14:paraId="5B48BDC7" w14:textId="77777777" w:rsidR="009C0824" w:rsidRDefault="009C0824" w:rsidP="009C0824">
      <w:pPr>
        <w:pStyle w:val="PL"/>
        <w:rPr>
          <w:lang w:val="en-US" w:eastAsia="es-ES"/>
        </w:rPr>
      </w:pPr>
      <w:r>
        <w:rPr>
          <w:lang w:val="en-US" w:eastAsia="es-ES"/>
        </w:rPr>
        <w:t xml:space="preserve">    get:</w:t>
      </w:r>
    </w:p>
    <w:p w14:paraId="10A56372" w14:textId="77777777" w:rsidR="009C0824" w:rsidRDefault="009C0824" w:rsidP="009C0824">
      <w:pPr>
        <w:pStyle w:val="PL"/>
        <w:rPr>
          <w:rFonts w:cs="Courier New"/>
          <w:szCs w:val="16"/>
          <w:lang w:val="en-US"/>
        </w:rPr>
      </w:pPr>
      <w:r>
        <w:rPr>
          <w:rFonts w:cs="Courier New"/>
          <w:szCs w:val="16"/>
          <w:lang w:val="en-US"/>
        </w:rPr>
        <w:t xml:space="preserve">      summary: "Reads an existing Individual Application Event Subscription"</w:t>
      </w:r>
    </w:p>
    <w:p w14:paraId="33E4D253" w14:textId="77777777" w:rsidR="009C0824" w:rsidRDefault="009C0824" w:rsidP="009C082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C657FAF" w14:textId="77777777" w:rsidR="009C0824" w:rsidRDefault="009C0824" w:rsidP="009C0824">
      <w:pPr>
        <w:pStyle w:val="PL"/>
        <w:rPr>
          <w:rFonts w:cs="Courier New"/>
          <w:szCs w:val="16"/>
          <w:lang w:val="en-US"/>
        </w:rPr>
      </w:pPr>
      <w:r>
        <w:rPr>
          <w:rFonts w:cs="Courier New"/>
          <w:szCs w:val="16"/>
          <w:lang w:val="en-US"/>
        </w:rPr>
        <w:t xml:space="preserve">      tags:</w:t>
      </w:r>
    </w:p>
    <w:p w14:paraId="0CE04BFF" w14:textId="77777777" w:rsidR="009C0824" w:rsidRDefault="009C0824" w:rsidP="009C0824">
      <w:pPr>
        <w:pStyle w:val="PL"/>
        <w:rPr>
          <w:rFonts w:cs="Courier New"/>
          <w:szCs w:val="16"/>
          <w:lang w:val="en-US"/>
        </w:rPr>
      </w:pPr>
      <w:r>
        <w:rPr>
          <w:rFonts w:cs="Courier New"/>
          <w:szCs w:val="16"/>
          <w:lang w:val="en-US"/>
        </w:rPr>
        <w:t xml:space="preserve">        - Individual Application Event Subscription (Document)</w:t>
      </w:r>
    </w:p>
    <w:p w14:paraId="13D02D03" w14:textId="77777777" w:rsidR="009C0824" w:rsidRDefault="009C0824" w:rsidP="009C0824">
      <w:pPr>
        <w:pStyle w:val="PL"/>
        <w:rPr>
          <w:lang w:val="en-US" w:eastAsia="es-ES"/>
        </w:rPr>
      </w:pPr>
      <w:r>
        <w:rPr>
          <w:lang w:val="en-US" w:eastAsia="es-ES"/>
        </w:rPr>
        <w:t xml:space="preserve">      parameters:</w:t>
      </w:r>
    </w:p>
    <w:p w14:paraId="345B887C" w14:textId="77777777" w:rsidR="009C0824" w:rsidRDefault="009C0824" w:rsidP="009C0824">
      <w:pPr>
        <w:pStyle w:val="PL"/>
        <w:rPr>
          <w:lang w:val="en-US" w:eastAsia="es-ES"/>
        </w:rPr>
      </w:pPr>
      <w:r>
        <w:rPr>
          <w:lang w:val="en-US" w:eastAsia="es-ES"/>
        </w:rPr>
        <w:t xml:space="preserve">        - name: subscriptionId</w:t>
      </w:r>
    </w:p>
    <w:p w14:paraId="368FBFF5" w14:textId="77777777" w:rsidR="009C0824" w:rsidRDefault="009C0824" w:rsidP="009C0824">
      <w:pPr>
        <w:pStyle w:val="PL"/>
        <w:rPr>
          <w:lang w:val="en-US" w:eastAsia="es-ES"/>
        </w:rPr>
      </w:pPr>
      <w:r>
        <w:rPr>
          <w:lang w:val="en-US" w:eastAsia="es-ES"/>
        </w:rPr>
        <w:t xml:space="preserve">          in: path</w:t>
      </w:r>
    </w:p>
    <w:p w14:paraId="43C3FBB6" w14:textId="77777777" w:rsidR="009C0824" w:rsidRDefault="009C0824" w:rsidP="009C0824">
      <w:pPr>
        <w:pStyle w:val="PL"/>
        <w:rPr>
          <w:lang w:val="en-US" w:eastAsia="es-ES"/>
        </w:rPr>
      </w:pPr>
      <w:r>
        <w:rPr>
          <w:lang w:val="en-US" w:eastAsia="es-ES"/>
        </w:rPr>
        <w:t xml:space="preserve">          description: Application Event Subscription ID</w:t>
      </w:r>
    </w:p>
    <w:p w14:paraId="509C4990" w14:textId="77777777" w:rsidR="009C0824" w:rsidRDefault="009C0824" w:rsidP="009C0824">
      <w:pPr>
        <w:pStyle w:val="PL"/>
        <w:rPr>
          <w:lang w:val="en-US" w:eastAsia="es-ES"/>
        </w:rPr>
      </w:pPr>
      <w:r>
        <w:rPr>
          <w:lang w:val="en-US" w:eastAsia="es-ES"/>
        </w:rPr>
        <w:t xml:space="preserve">          required: true</w:t>
      </w:r>
    </w:p>
    <w:p w14:paraId="16BEE7FD" w14:textId="77777777" w:rsidR="009C0824" w:rsidRDefault="009C0824" w:rsidP="009C0824">
      <w:pPr>
        <w:pStyle w:val="PL"/>
        <w:rPr>
          <w:lang w:val="en-US" w:eastAsia="es-ES"/>
        </w:rPr>
      </w:pPr>
      <w:r>
        <w:rPr>
          <w:lang w:val="en-US" w:eastAsia="es-ES"/>
        </w:rPr>
        <w:t xml:space="preserve">          schema:</w:t>
      </w:r>
    </w:p>
    <w:p w14:paraId="34D6A41C" w14:textId="77777777" w:rsidR="009C0824" w:rsidRDefault="009C0824" w:rsidP="009C0824">
      <w:pPr>
        <w:pStyle w:val="PL"/>
        <w:rPr>
          <w:lang w:val="en-US" w:eastAsia="es-ES"/>
        </w:rPr>
      </w:pPr>
      <w:r>
        <w:rPr>
          <w:lang w:val="en-US" w:eastAsia="es-ES"/>
        </w:rPr>
        <w:t xml:space="preserve">            type: string</w:t>
      </w:r>
    </w:p>
    <w:p w14:paraId="29629FCA" w14:textId="77777777" w:rsidR="009C0824" w:rsidRDefault="009C0824" w:rsidP="009C0824">
      <w:pPr>
        <w:pStyle w:val="PL"/>
        <w:rPr>
          <w:lang w:val="en-US" w:eastAsia="es-ES"/>
        </w:rPr>
      </w:pPr>
      <w:r>
        <w:rPr>
          <w:lang w:val="en-US" w:eastAsia="es-ES"/>
        </w:rPr>
        <w:t xml:space="preserve">        - name: </w:t>
      </w:r>
      <w:r>
        <w:t>supp-feat</w:t>
      </w:r>
    </w:p>
    <w:p w14:paraId="4798C526" w14:textId="77777777" w:rsidR="009C0824" w:rsidRDefault="009C0824" w:rsidP="009C0824">
      <w:pPr>
        <w:pStyle w:val="PL"/>
        <w:rPr>
          <w:lang w:val="en-US" w:eastAsia="es-ES"/>
        </w:rPr>
      </w:pPr>
      <w:r>
        <w:rPr>
          <w:lang w:val="en-US" w:eastAsia="es-ES"/>
        </w:rPr>
        <w:t xml:space="preserve">          in: query</w:t>
      </w:r>
    </w:p>
    <w:p w14:paraId="4AD0288F" w14:textId="77777777" w:rsidR="009C0824" w:rsidRDefault="009C0824" w:rsidP="009C0824">
      <w:pPr>
        <w:pStyle w:val="PL"/>
        <w:rPr>
          <w:lang w:val="en-US" w:eastAsia="es-ES"/>
        </w:rPr>
      </w:pPr>
      <w:r>
        <w:rPr>
          <w:lang w:val="en-US" w:eastAsia="es-ES"/>
        </w:rPr>
        <w:t xml:space="preserve">          description: Features supported by the NF service consumer</w:t>
      </w:r>
    </w:p>
    <w:p w14:paraId="2EB0C30D" w14:textId="77777777" w:rsidR="009C0824" w:rsidRDefault="009C0824" w:rsidP="009C0824">
      <w:pPr>
        <w:pStyle w:val="PL"/>
        <w:rPr>
          <w:lang w:val="en-US" w:eastAsia="es-ES"/>
        </w:rPr>
      </w:pPr>
      <w:r>
        <w:rPr>
          <w:lang w:val="en-US" w:eastAsia="es-ES"/>
        </w:rPr>
        <w:t xml:space="preserve">          required: </w:t>
      </w:r>
      <w:r>
        <w:t>false</w:t>
      </w:r>
    </w:p>
    <w:p w14:paraId="4E37A00A" w14:textId="77777777" w:rsidR="009C0824" w:rsidRDefault="009C0824" w:rsidP="009C0824">
      <w:pPr>
        <w:pStyle w:val="PL"/>
        <w:rPr>
          <w:lang w:val="en-US" w:eastAsia="es-ES"/>
        </w:rPr>
      </w:pPr>
      <w:r>
        <w:rPr>
          <w:lang w:val="en-US" w:eastAsia="es-ES"/>
        </w:rPr>
        <w:t xml:space="preserve">          schema:</w:t>
      </w:r>
    </w:p>
    <w:p w14:paraId="47038310" w14:textId="77777777" w:rsidR="009C0824" w:rsidRDefault="009C0824" w:rsidP="009C0824">
      <w:pPr>
        <w:pStyle w:val="PL"/>
      </w:pPr>
      <w:r>
        <w:t xml:space="preserve">            $ref: 'TS29571_CommonData.yaml#/components/schemas/SupportedFeatures'</w:t>
      </w:r>
    </w:p>
    <w:p w14:paraId="6CC7D813" w14:textId="77777777" w:rsidR="009C0824" w:rsidRDefault="009C0824" w:rsidP="009C0824">
      <w:pPr>
        <w:pStyle w:val="PL"/>
        <w:rPr>
          <w:lang w:val="en-US" w:eastAsia="es-ES"/>
        </w:rPr>
      </w:pPr>
      <w:r>
        <w:rPr>
          <w:lang w:val="en-US" w:eastAsia="es-ES"/>
        </w:rPr>
        <w:t xml:space="preserve">      responses:</w:t>
      </w:r>
    </w:p>
    <w:p w14:paraId="49B933E2" w14:textId="77777777" w:rsidR="009C0824" w:rsidRDefault="009C0824" w:rsidP="009C0824">
      <w:pPr>
        <w:pStyle w:val="PL"/>
        <w:rPr>
          <w:lang w:val="en-US" w:eastAsia="es-ES"/>
        </w:rPr>
      </w:pPr>
      <w:r>
        <w:rPr>
          <w:lang w:val="en-US" w:eastAsia="es-ES"/>
        </w:rPr>
        <w:t xml:space="preserve">        '200':</w:t>
      </w:r>
    </w:p>
    <w:p w14:paraId="61083CFE" w14:textId="77777777" w:rsidR="009C0824" w:rsidRDefault="009C0824" w:rsidP="009C0824">
      <w:pPr>
        <w:pStyle w:val="PL"/>
        <w:rPr>
          <w:lang w:val="en-US" w:eastAsia="es-ES"/>
        </w:rPr>
      </w:pPr>
      <w:r>
        <w:rPr>
          <w:lang w:val="en-US" w:eastAsia="es-ES"/>
        </w:rPr>
        <w:t xml:space="preserve">          description: OK. Resource representation is returned</w:t>
      </w:r>
    </w:p>
    <w:p w14:paraId="1418B897" w14:textId="77777777" w:rsidR="009C0824" w:rsidRDefault="009C0824" w:rsidP="009C0824">
      <w:pPr>
        <w:pStyle w:val="PL"/>
        <w:rPr>
          <w:lang w:val="en-US" w:eastAsia="es-ES"/>
        </w:rPr>
      </w:pPr>
      <w:r>
        <w:rPr>
          <w:lang w:val="en-US" w:eastAsia="es-ES"/>
        </w:rPr>
        <w:t xml:space="preserve">          content:</w:t>
      </w:r>
    </w:p>
    <w:p w14:paraId="136E23F1" w14:textId="77777777" w:rsidR="009C0824" w:rsidRDefault="009C0824" w:rsidP="009C0824">
      <w:pPr>
        <w:pStyle w:val="PL"/>
        <w:rPr>
          <w:lang w:val="en-US" w:eastAsia="es-ES"/>
        </w:rPr>
      </w:pPr>
      <w:r>
        <w:rPr>
          <w:lang w:val="en-US" w:eastAsia="es-ES"/>
        </w:rPr>
        <w:t xml:space="preserve">            application/json:</w:t>
      </w:r>
    </w:p>
    <w:p w14:paraId="0365990A" w14:textId="77777777" w:rsidR="009C0824" w:rsidRDefault="009C0824" w:rsidP="009C0824">
      <w:pPr>
        <w:pStyle w:val="PL"/>
        <w:rPr>
          <w:lang w:val="en-US" w:eastAsia="es-ES"/>
        </w:rPr>
      </w:pPr>
      <w:r>
        <w:rPr>
          <w:lang w:val="en-US" w:eastAsia="es-ES"/>
        </w:rPr>
        <w:t xml:space="preserve">              schema:</w:t>
      </w:r>
    </w:p>
    <w:p w14:paraId="6BACC8DB" w14:textId="77777777" w:rsidR="009C0824" w:rsidRDefault="009C0824" w:rsidP="009C0824">
      <w:pPr>
        <w:pStyle w:val="PL"/>
        <w:rPr>
          <w:lang w:val="en-US" w:eastAsia="es-ES"/>
        </w:rPr>
      </w:pPr>
      <w:r>
        <w:rPr>
          <w:lang w:val="en-US" w:eastAsia="es-ES"/>
        </w:rPr>
        <w:t xml:space="preserve">                $ref: '#/components/schemas/AfEventExposureSubsc'</w:t>
      </w:r>
    </w:p>
    <w:p w14:paraId="5EA26A8D" w14:textId="77777777" w:rsidR="009C0824" w:rsidRDefault="009C0824" w:rsidP="009C0824">
      <w:pPr>
        <w:pStyle w:val="PL"/>
      </w:pPr>
      <w:r>
        <w:t xml:space="preserve">        '307':</w:t>
      </w:r>
    </w:p>
    <w:p w14:paraId="17DE79C5" w14:textId="77777777" w:rsidR="009C0824" w:rsidRDefault="009C0824" w:rsidP="009C0824">
      <w:pPr>
        <w:pStyle w:val="PL"/>
        <w:rPr>
          <w:lang w:val="en-US" w:eastAsia="es-ES"/>
        </w:rPr>
      </w:pPr>
      <w:r>
        <w:t xml:space="preserve">          </w:t>
      </w:r>
      <w:r>
        <w:rPr>
          <w:lang w:val="en-US" w:eastAsia="es-ES"/>
        </w:rPr>
        <w:t>$ref: 'TS29571_CommonData.yaml#/components/responses/307'</w:t>
      </w:r>
    </w:p>
    <w:p w14:paraId="4CF2262D" w14:textId="77777777" w:rsidR="009C0824" w:rsidRDefault="009C0824" w:rsidP="009C0824">
      <w:pPr>
        <w:pStyle w:val="PL"/>
      </w:pPr>
      <w:r>
        <w:t xml:space="preserve">        '308':</w:t>
      </w:r>
    </w:p>
    <w:p w14:paraId="00AF5B40" w14:textId="77777777" w:rsidR="009C0824" w:rsidRDefault="009C0824" w:rsidP="009C0824">
      <w:pPr>
        <w:pStyle w:val="PL"/>
        <w:rPr>
          <w:lang w:val="en-US" w:eastAsia="es-ES"/>
        </w:rPr>
      </w:pPr>
      <w:r>
        <w:t xml:space="preserve">          </w:t>
      </w:r>
      <w:r>
        <w:rPr>
          <w:lang w:val="en-US" w:eastAsia="es-ES"/>
        </w:rPr>
        <w:t>$ref: 'TS29571_CommonData.yaml#/components/responses/308'</w:t>
      </w:r>
    </w:p>
    <w:p w14:paraId="624C63FD" w14:textId="77777777" w:rsidR="009C0824" w:rsidRDefault="009C0824" w:rsidP="009C0824">
      <w:pPr>
        <w:pStyle w:val="PL"/>
        <w:rPr>
          <w:lang w:val="en-US" w:eastAsia="es-ES"/>
        </w:rPr>
      </w:pPr>
      <w:r>
        <w:rPr>
          <w:lang w:val="en-US" w:eastAsia="es-ES"/>
        </w:rPr>
        <w:t xml:space="preserve">        '400':</w:t>
      </w:r>
    </w:p>
    <w:p w14:paraId="27A4D487" w14:textId="77777777" w:rsidR="009C0824" w:rsidRDefault="009C0824" w:rsidP="009C0824">
      <w:pPr>
        <w:pStyle w:val="PL"/>
        <w:rPr>
          <w:lang w:val="en-US" w:eastAsia="es-ES"/>
        </w:rPr>
      </w:pPr>
      <w:r>
        <w:rPr>
          <w:lang w:val="en-US" w:eastAsia="es-ES"/>
        </w:rPr>
        <w:t xml:space="preserve">          $ref: 'TS29571_CommonData.yaml#/components/responses/400'</w:t>
      </w:r>
    </w:p>
    <w:p w14:paraId="797A0865" w14:textId="77777777" w:rsidR="009C0824" w:rsidRDefault="009C0824" w:rsidP="009C0824">
      <w:pPr>
        <w:pStyle w:val="PL"/>
        <w:rPr>
          <w:lang w:val="en-US" w:eastAsia="es-ES"/>
        </w:rPr>
      </w:pPr>
      <w:r>
        <w:rPr>
          <w:lang w:val="en-US" w:eastAsia="es-ES"/>
        </w:rPr>
        <w:t xml:space="preserve">        '401':</w:t>
      </w:r>
    </w:p>
    <w:p w14:paraId="59A10439" w14:textId="77777777" w:rsidR="009C0824" w:rsidRDefault="009C0824" w:rsidP="009C0824">
      <w:pPr>
        <w:pStyle w:val="PL"/>
        <w:rPr>
          <w:lang w:val="en-US" w:eastAsia="es-ES"/>
        </w:rPr>
      </w:pPr>
      <w:r>
        <w:rPr>
          <w:lang w:val="en-US" w:eastAsia="es-ES"/>
        </w:rPr>
        <w:t xml:space="preserve">          $ref: 'TS29571_CommonData.yaml#/components/responses/401'</w:t>
      </w:r>
    </w:p>
    <w:p w14:paraId="112BF087" w14:textId="77777777" w:rsidR="009C0824" w:rsidRDefault="009C0824" w:rsidP="009C0824">
      <w:pPr>
        <w:pStyle w:val="PL"/>
        <w:rPr>
          <w:lang w:val="en-US" w:eastAsia="es-ES"/>
        </w:rPr>
      </w:pPr>
      <w:r>
        <w:rPr>
          <w:lang w:val="en-US" w:eastAsia="es-ES"/>
        </w:rPr>
        <w:t xml:space="preserve">        '403':</w:t>
      </w:r>
    </w:p>
    <w:p w14:paraId="5DB71B25" w14:textId="77777777" w:rsidR="009C0824" w:rsidRDefault="009C0824" w:rsidP="009C0824">
      <w:pPr>
        <w:pStyle w:val="PL"/>
        <w:rPr>
          <w:lang w:val="en-US" w:eastAsia="es-ES"/>
        </w:rPr>
      </w:pPr>
      <w:r>
        <w:rPr>
          <w:lang w:val="en-US" w:eastAsia="es-ES"/>
        </w:rPr>
        <w:t xml:space="preserve">          $ref: 'TS29571_CommonData.yaml#/components/responses/403'</w:t>
      </w:r>
    </w:p>
    <w:p w14:paraId="54994BCF" w14:textId="77777777" w:rsidR="009C0824" w:rsidRDefault="009C0824" w:rsidP="009C0824">
      <w:pPr>
        <w:pStyle w:val="PL"/>
        <w:rPr>
          <w:lang w:val="en-US" w:eastAsia="es-ES"/>
        </w:rPr>
      </w:pPr>
      <w:r>
        <w:rPr>
          <w:lang w:val="en-US" w:eastAsia="es-ES"/>
        </w:rPr>
        <w:t xml:space="preserve">        '404':</w:t>
      </w:r>
    </w:p>
    <w:p w14:paraId="17FE1739" w14:textId="77777777" w:rsidR="009C0824" w:rsidRDefault="009C0824" w:rsidP="009C0824">
      <w:pPr>
        <w:pStyle w:val="PL"/>
        <w:rPr>
          <w:lang w:val="en-US" w:eastAsia="es-ES"/>
        </w:rPr>
      </w:pPr>
      <w:r>
        <w:rPr>
          <w:lang w:val="en-US" w:eastAsia="es-ES"/>
        </w:rPr>
        <w:t xml:space="preserve">          $ref: 'TS29571_CommonData.yaml#/components/responses/404'</w:t>
      </w:r>
    </w:p>
    <w:p w14:paraId="09CDA314" w14:textId="77777777" w:rsidR="009C0824" w:rsidRDefault="009C0824" w:rsidP="009C0824">
      <w:pPr>
        <w:pStyle w:val="PL"/>
        <w:rPr>
          <w:lang w:val="en-US" w:eastAsia="es-ES"/>
        </w:rPr>
      </w:pPr>
      <w:r>
        <w:rPr>
          <w:lang w:val="en-US" w:eastAsia="es-ES"/>
        </w:rPr>
        <w:t xml:space="preserve">        '406':</w:t>
      </w:r>
    </w:p>
    <w:p w14:paraId="30F5E0AD" w14:textId="77777777" w:rsidR="009C0824" w:rsidRDefault="009C0824" w:rsidP="009C0824">
      <w:pPr>
        <w:pStyle w:val="PL"/>
        <w:rPr>
          <w:lang w:val="en-US" w:eastAsia="es-ES"/>
        </w:rPr>
      </w:pPr>
      <w:r>
        <w:rPr>
          <w:lang w:val="en-US" w:eastAsia="es-ES"/>
        </w:rPr>
        <w:t xml:space="preserve">          $ref: 'TS29571_CommonData.yaml#/components/responses/406'</w:t>
      </w:r>
    </w:p>
    <w:p w14:paraId="63B91F58" w14:textId="77777777" w:rsidR="009C0824" w:rsidRDefault="009C0824" w:rsidP="009C0824">
      <w:pPr>
        <w:pStyle w:val="PL"/>
        <w:rPr>
          <w:lang w:val="en-US" w:eastAsia="es-ES"/>
        </w:rPr>
      </w:pPr>
      <w:r>
        <w:rPr>
          <w:lang w:val="en-US" w:eastAsia="es-ES"/>
        </w:rPr>
        <w:t xml:space="preserve">        '429':</w:t>
      </w:r>
    </w:p>
    <w:p w14:paraId="4FF44C48" w14:textId="77777777" w:rsidR="009C0824" w:rsidRDefault="009C0824" w:rsidP="009C0824">
      <w:pPr>
        <w:pStyle w:val="PL"/>
        <w:rPr>
          <w:lang w:val="en-US" w:eastAsia="es-ES"/>
        </w:rPr>
      </w:pPr>
      <w:r>
        <w:rPr>
          <w:lang w:val="en-US" w:eastAsia="es-ES"/>
        </w:rPr>
        <w:t xml:space="preserve">          $ref: 'TS29571_CommonData.yaml#/components/responses/429'</w:t>
      </w:r>
    </w:p>
    <w:p w14:paraId="6A1F53C6" w14:textId="77777777" w:rsidR="009C0824" w:rsidRDefault="009C0824" w:rsidP="009C0824">
      <w:pPr>
        <w:pStyle w:val="PL"/>
        <w:rPr>
          <w:lang w:val="en-US" w:eastAsia="es-ES"/>
        </w:rPr>
      </w:pPr>
      <w:r>
        <w:rPr>
          <w:lang w:val="en-US" w:eastAsia="es-ES"/>
        </w:rPr>
        <w:t xml:space="preserve">        '500':</w:t>
      </w:r>
    </w:p>
    <w:p w14:paraId="4EDDC92A" w14:textId="77777777" w:rsidR="009C0824" w:rsidRDefault="009C0824" w:rsidP="009C0824">
      <w:pPr>
        <w:pStyle w:val="PL"/>
        <w:rPr>
          <w:lang w:val="en-US" w:eastAsia="es-ES"/>
        </w:rPr>
      </w:pPr>
      <w:r>
        <w:rPr>
          <w:lang w:val="en-US" w:eastAsia="es-ES"/>
        </w:rPr>
        <w:t xml:space="preserve">          $ref: 'TS29571_CommonData.yaml#/components/responses/500'</w:t>
      </w:r>
    </w:p>
    <w:p w14:paraId="2D7B423A" w14:textId="77777777" w:rsidR="009C0824" w:rsidRDefault="009C0824" w:rsidP="009C0824">
      <w:pPr>
        <w:pStyle w:val="PL"/>
        <w:rPr>
          <w:lang w:val="en-US" w:eastAsia="es-ES"/>
        </w:rPr>
      </w:pPr>
      <w:r>
        <w:rPr>
          <w:lang w:val="en-US" w:eastAsia="es-ES"/>
        </w:rPr>
        <w:t xml:space="preserve">        '502':</w:t>
      </w:r>
    </w:p>
    <w:p w14:paraId="6CA8691C" w14:textId="77777777" w:rsidR="009C0824" w:rsidRDefault="009C0824" w:rsidP="009C0824">
      <w:pPr>
        <w:pStyle w:val="PL"/>
        <w:rPr>
          <w:lang w:val="en-US" w:eastAsia="es-ES"/>
        </w:rPr>
      </w:pPr>
      <w:r>
        <w:rPr>
          <w:lang w:val="en-US" w:eastAsia="es-ES"/>
        </w:rPr>
        <w:t xml:space="preserve">          $ref: 'TS29571_CommonData.yaml#/components/responses/502'</w:t>
      </w:r>
    </w:p>
    <w:p w14:paraId="13D5404D" w14:textId="77777777" w:rsidR="009C0824" w:rsidRDefault="009C0824" w:rsidP="009C0824">
      <w:pPr>
        <w:pStyle w:val="PL"/>
        <w:rPr>
          <w:lang w:val="en-US" w:eastAsia="es-ES"/>
        </w:rPr>
      </w:pPr>
      <w:r>
        <w:rPr>
          <w:lang w:val="en-US" w:eastAsia="es-ES"/>
        </w:rPr>
        <w:lastRenderedPageBreak/>
        <w:t xml:space="preserve">        '503':</w:t>
      </w:r>
    </w:p>
    <w:p w14:paraId="77107773" w14:textId="77777777" w:rsidR="009C0824" w:rsidRDefault="009C0824" w:rsidP="009C0824">
      <w:pPr>
        <w:pStyle w:val="PL"/>
        <w:rPr>
          <w:lang w:val="en-US" w:eastAsia="es-ES"/>
        </w:rPr>
      </w:pPr>
      <w:r>
        <w:rPr>
          <w:lang w:val="en-US" w:eastAsia="es-ES"/>
        </w:rPr>
        <w:t xml:space="preserve">          $ref: 'TS29571_CommonData.yaml#/components/responses/503'</w:t>
      </w:r>
    </w:p>
    <w:p w14:paraId="4DC380CB" w14:textId="77777777" w:rsidR="009C0824" w:rsidRDefault="009C0824" w:rsidP="009C0824">
      <w:pPr>
        <w:pStyle w:val="PL"/>
        <w:rPr>
          <w:lang w:val="en-US" w:eastAsia="es-ES"/>
        </w:rPr>
      </w:pPr>
      <w:r>
        <w:rPr>
          <w:lang w:val="en-US" w:eastAsia="es-ES"/>
        </w:rPr>
        <w:t xml:space="preserve">        default:</w:t>
      </w:r>
    </w:p>
    <w:p w14:paraId="6030DC10" w14:textId="77777777" w:rsidR="009C0824" w:rsidRDefault="009C0824" w:rsidP="009C0824">
      <w:pPr>
        <w:pStyle w:val="PL"/>
        <w:rPr>
          <w:lang w:val="en-US" w:eastAsia="es-ES"/>
        </w:rPr>
      </w:pPr>
      <w:r>
        <w:rPr>
          <w:lang w:val="en-US" w:eastAsia="es-ES"/>
        </w:rPr>
        <w:t xml:space="preserve">          $ref: 'TS29571_CommonData.yaml#/components/responses/default'</w:t>
      </w:r>
    </w:p>
    <w:p w14:paraId="4D77365E" w14:textId="77777777" w:rsidR="009C0824" w:rsidRDefault="009C0824" w:rsidP="009C0824">
      <w:pPr>
        <w:pStyle w:val="PL"/>
        <w:rPr>
          <w:lang w:val="en-US" w:eastAsia="es-ES"/>
        </w:rPr>
      </w:pPr>
      <w:r>
        <w:rPr>
          <w:lang w:val="en-US" w:eastAsia="es-ES"/>
        </w:rPr>
        <w:t xml:space="preserve">    put:</w:t>
      </w:r>
    </w:p>
    <w:p w14:paraId="716D84D8" w14:textId="77777777" w:rsidR="009C0824" w:rsidRDefault="009C0824" w:rsidP="009C0824">
      <w:pPr>
        <w:pStyle w:val="PL"/>
        <w:rPr>
          <w:rFonts w:cs="Courier New"/>
          <w:szCs w:val="16"/>
          <w:lang w:val="en-US"/>
        </w:rPr>
      </w:pPr>
      <w:r>
        <w:rPr>
          <w:rFonts w:cs="Courier New"/>
          <w:szCs w:val="16"/>
          <w:lang w:val="en-US"/>
        </w:rPr>
        <w:t xml:space="preserve">      summary: "Modifies an existing Individual Application Event Subscription "</w:t>
      </w:r>
    </w:p>
    <w:p w14:paraId="118E445D" w14:textId="77777777" w:rsidR="009C0824" w:rsidRDefault="009C0824" w:rsidP="009C082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19E15ADC" w14:textId="77777777" w:rsidR="009C0824" w:rsidRDefault="009C0824" w:rsidP="009C0824">
      <w:pPr>
        <w:pStyle w:val="PL"/>
        <w:rPr>
          <w:rFonts w:cs="Courier New"/>
          <w:szCs w:val="16"/>
          <w:lang w:val="en-US"/>
        </w:rPr>
      </w:pPr>
      <w:r>
        <w:rPr>
          <w:rFonts w:cs="Courier New"/>
          <w:szCs w:val="16"/>
          <w:lang w:val="en-US"/>
        </w:rPr>
        <w:t xml:space="preserve">      tags:</w:t>
      </w:r>
    </w:p>
    <w:p w14:paraId="756770CD" w14:textId="77777777" w:rsidR="009C0824" w:rsidRDefault="009C0824" w:rsidP="009C0824">
      <w:pPr>
        <w:pStyle w:val="PL"/>
        <w:rPr>
          <w:rFonts w:cs="Courier New"/>
          <w:szCs w:val="16"/>
          <w:lang w:val="en-US"/>
        </w:rPr>
      </w:pPr>
      <w:r>
        <w:rPr>
          <w:rFonts w:cs="Courier New"/>
          <w:szCs w:val="16"/>
          <w:lang w:val="en-US"/>
        </w:rPr>
        <w:t xml:space="preserve">        - Individual Application Event Subscription (Document)</w:t>
      </w:r>
    </w:p>
    <w:p w14:paraId="1C5F623C" w14:textId="77777777" w:rsidR="009C0824" w:rsidRDefault="009C0824" w:rsidP="009C0824">
      <w:pPr>
        <w:pStyle w:val="PL"/>
        <w:rPr>
          <w:lang w:val="en-US" w:eastAsia="es-ES"/>
        </w:rPr>
      </w:pPr>
      <w:r>
        <w:rPr>
          <w:lang w:val="en-US" w:eastAsia="es-ES"/>
        </w:rPr>
        <w:t xml:space="preserve">      requestBody:</w:t>
      </w:r>
    </w:p>
    <w:p w14:paraId="124851B8" w14:textId="77777777" w:rsidR="009C0824" w:rsidRDefault="009C0824" w:rsidP="009C0824">
      <w:pPr>
        <w:pStyle w:val="PL"/>
        <w:rPr>
          <w:lang w:val="en-US" w:eastAsia="es-ES"/>
        </w:rPr>
      </w:pPr>
      <w:r>
        <w:rPr>
          <w:lang w:val="en-US" w:eastAsia="es-ES"/>
        </w:rPr>
        <w:t xml:space="preserve">        required: true</w:t>
      </w:r>
    </w:p>
    <w:p w14:paraId="7B73C2FA" w14:textId="77777777" w:rsidR="009C0824" w:rsidRDefault="009C0824" w:rsidP="009C0824">
      <w:pPr>
        <w:pStyle w:val="PL"/>
        <w:rPr>
          <w:lang w:val="en-US" w:eastAsia="es-ES"/>
        </w:rPr>
      </w:pPr>
      <w:r>
        <w:rPr>
          <w:lang w:val="en-US" w:eastAsia="es-ES"/>
        </w:rPr>
        <w:t xml:space="preserve">        content:</w:t>
      </w:r>
    </w:p>
    <w:p w14:paraId="230BE76F" w14:textId="77777777" w:rsidR="009C0824" w:rsidRDefault="009C0824" w:rsidP="009C0824">
      <w:pPr>
        <w:pStyle w:val="PL"/>
        <w:rPr>
          <w:lang w:val="en-US" w:eastAsia="es-ES"/>
        </w:rPr>
      </w:pPr>
      <w:r>
        <w:rPr>
          <w:lang w:val="en-US" w:eastAsia="es-ES"/>
        </w:rPr>
        <w:t xml:space="preserve">          application/json:</w:t>
      </w:r>
    </w:p>
    <w:p w14:paraId="1ABA557C" w14:textId="77777777" w:rsidR="009C0824" w:rsidRDefault="009C0824" w:rsidP="009C0824">
      <w:pPr>
        <w:pStyle w:val="PL"/>
        <w:rPr>
          <w:lang w:val="en-US" w:eastAsia="es-ES"/>
        </w:rPr>
      </w:pPr>
      <w:r>
        <w:rPr>
          <w:lang w:val="en-US" w:eastAsia="es-ES"/>
        </w:rPr>
        <w:t xml:space="preserve">            schema:</w:t>
      </w:r>
    </w:p>
    <w:p w14:paraId="796E2673" w14:textId="77777777" w:rsidR="009C0824" w:rsidRDefault="009C0824" w:rsidP="009C0824">
      <w:pPr>
        <w:pStyle w:val="PL"/>
        <w:rPr>
          <w:lang w:val="en-US" w:eastAsia="es-ES"/>
        </w:rPr>
      </w:pPr>
      <w:r>
        <w:rPr>
          <w:lang w:val="en-US" w:eastAsia="es-ES"/>
        </w:rPr>
        <w:t xml:space="preserve">              $ref: '#/components/schemas/AfEventExposureSubsc'</w:t>
      </w:r>
    </w:p>
    <w:p w14:paraId="11C5F0A8" w14:textId="77777777" w:rsidR="009C0824" w:rsidRDefault="009C0824" w:rsidP="009C0824">
      <w:pPr>
        <w:pStyle w:val="PL"/>
        <w:rPr>
          <w:lang w:val="en-US" w:eastAsia="es-ES"/>
        </w:rPr>
      </w:pPr>
      <w:r>
        <w:rPr>
          <w:lang w:val="en-US" w:eastAsia="es-ES"/>
        </w:rPr>
        <w:t xml:space="preserve">      parameters:</w:t>
      </w:r>
    </w:p>
    <w:p w14:paraId="71AE1FA4" w14:textId="77777777" w:rsidR="009C0824" w:rsidRDefault="009C0824" w:rsidP="009C0824">
      <w:pPr>
        <w:pStyle w:val="PL"/>
        <w:rPr>
          <w:lang w:val="en-US" w:eastAsia="es-ES"/>
        </w:rPr>
      </w:pPr>
      <w:r>
        <w:rPr>
          <w:lang w:val="en-US" w:eastAsia="es-ES"/>
        </w:rPr>
        <w:t xml:space="preserve">        - name: subscriptionId</w:t>
      </w:r>
    </w:p>
    <w:p w14:paraId="4000C2C6" w14:textId="77777777" w:rsidR="009C0824" w:rsidRDefault="009C0824" w:rsidP="009C0824">
      <w:pPr>
        <w:pStyle w:val="PL"/>
        <w:rPr>
          <w:lang w:val="en-US" w:eastAsia="es-ES"/>
        </w:rPr>
      </w:pPr>
      <w:r>
        <w:rPr>
          <w:lang w:val="en-US" w:eastAsia="es-ES"/>
        </w:rPr>
        <w:t xml:space="preserve">          in: path</w:t>
      </w:r>
    </w:p>
    <w:p w14:paraId="783D0ADB" w14:textId="77777777" w:rsidR="009C0824" w:rsidRDefault="009C0824" w:rsidP="009C0824">
      <w:pPr>
        <w:pStyle w:val="PL"/>
        <w:rPr>
          <w:lang w:val="en-US" w:eastAsia="es-ES"/>
        </w:rPr>
      </w:pPr>
      <w:r>
        <w:rPr>
          <w:lang w:val="en-US" w:eastAsia="es-ES"/>
        </w:rPr>
        <w:t xml:space="preserve">          description: Application Event Subscription ID</w:t>
      </w:r>
    </w:p>
    <w:p w14:paraId="58D66719" w14:textId="77777777" w:rsidR="009C0824" w:rsidRDefault="009C0824" w:rsidP="009C0824">
      <w:pPr>
        <w:pStyle w:val="PL"/>
        <w:rPr>
          <w:lang w:val="en-US" w:eastAsia="es-ES"/>
        </w:rPr>
      </w:pPr>
      <w:r>
        <w:rPr>
          <w:lang w:val="en-US" w:eastAsia="es-ES"/>
        </w:rPr>
        <w:t xml:space="preserve">          required: true</w:t>
      </w:r>
    </w:p>
    <w:p w14:paraId="343E0785" w14:textId="77777777" w:rsidR="009C0824" w:rsidRDefault="009C0824" w:rsidP="009C0824">
      <w:pPr>
        <w:pStyle w:val="PL"/>
        <w:rPr>
          <w:lang w:val="en-US" w:eastAsia="es-ES"/>
        </w:rPr>
      </w:pPr>
      <w:r>
        <w:rPr>
          <w:lang w:val="en-US" w:eastAsia="es-ES"/>
        </w:rPr>
        <w:t xml:space="preserve">          schema:</w:t>
      </w:r>
    </w:p>
    <w:p w14:paraId="4AB34033" w14:textId="77777777" w:rsidR="009C0824" w:rsidRDefault="009C0824" w:rsidP="009C0824">
      <w:pPr>
        <w:pStyle w:val="PL"/>
        <w:rPr>
          <w:lang w:val="en-US" w:eastAsia="es-ES"/>
        </w:rPr>
      </w:pPr>
      <w:r>
        <w:rPr>
          <w:lang w:val="en-US" w:eastAsia="es-ES"/>
        </w:rPr>
        <w:t xml:space="preserve">            type: string</w:t>
      </w:r>
    </w:p>
    <w:p w14:paraId="59B2B7EC" w14:textId="77777777" w:rsidR="009C0824" w:rsidRDefault="009C0824" w:rsidP="009C0824">
      <w:pPr>
        <w:pStyle w:val="PL"/>
        <w:rPr>
          <w:lang w:val="en-US" w:eastAsia="es-ES"/>
        </w:rPr>
      </w:pPr>
      <w:r>
        <w:rPr>
          <w:lang w:val="en-US" w:eastAsia="es-ES"/>
        </w:rPr>
        <w:t xml:space="preserve">      responses:</w:t>
      </w:r>
    </w:p>
    <w:p w14:paraId="3846B8F1" w14:textId="77777777" w:rsidR="009C0824" w:rsidRDefault="009C0824" w:rsidP="009C0824">
      <w:pPr>
        <w:pStyle w:val="PL"/>
        <w:rPr>
          <w:lang w:val="en-US" w:eastAsia="es-ES"/>
        </w:rPr>
      </w:pPr>
      <w:r>
        <w:rPr>
          <w:lang w:val="en-US" w:eastAsia="es-ES"/>
        </w:rPr>
        <w:t xml:space="preserve">        '200':</w:t>
      </w:r>
    </w:p>
    <w:p w14:paraId="0C31D816" w14:textId="77777777" w:rsidR="009C0824" w:rsidRDefault="009C0824" w:rsidP="009C0824">
      <w:pPr>
        <w:pStyle w:val="PL"/>
        <w:rPr>
          <w:lang w:val="en-US" w:eastAsia="es-ES"/>
        </w:rPr>
      </w:pPr>
      <w:r>
        <w:rPr>
          <w:lang w:val="en-US" w:eastAsia="es-ES"/>
        </w:rPr>
        <w:t xml:space="preserve">          description: OK. Resource was successfully modified and representation is returned</w:t>
      </w:r>
    </w:p>
    <w:p w14:paraId="6F3B71FF" w14:textId="77777777" w:rsidR="009C0824" w:rsidRDefault="009C0824" w:rsidP="009C0824">
      <w:pPr>
        <w:pStyle w:val="PL"/>
        <w:rPr>
          <w:lang w:val="en-US" w:eastAsia="es-ES"/>
        </w:rPr>
      </w:pPr>
      <w:r>
        <w:rPr>
          <w:lang w:val="en-US" w:eastAsia="es-ES"/>
        </w:rPr>
        <w:t xml:space="preserve">          content:</w:t>
      </w:r>
    </w:p>
    <w:p w14:paraId="569131B5" w14:textId="77777777" w:rsidR="009C0824" w:rsidRDefault="009C0824" w:rsidP="009C0824">
      <w:pPr>
        <w:pStyle w:val="PL"/>
        <w:rPr>
          <w:lang w:val="en-US" w:eastAsia="es-ES"/>
        </w:rPr>
      </w:pPr>
      <w:r>
        <w:rPr>
          <w:lang w:val="en-US" w:eastAsia="es-ES"/>
        </w:rPr>
        <w:t xml:space="preserve">            application/json:</w:t>
      </w:r>
    </w:p>
    <w:p w14:paraId="1B2CC027" w14:textId="77777777" w:rsidR="009C0824" w:rsidRDefault="009C0824" w:rsidP="009C0824">
      <w:pPr>
        <w:pStyle w:val="PL"/>
        <w:rPr>
          <w:lang w:val="en-US" w:eastAsia="es-ES"/>
        </w:rPr>
      </w:pPr>
      <w:r>
        <w:rPr>
          <w:lang w:val="en-US" w:eastAsia="es-ES"/>
        </w:rPr>
        <w:t xml:space="preserve">              schema:</w:t>
      </w:r>
    </w:p>
    <w:p w14:paraId="1ED45204" w14:textId="77777777" w:rsidR="009C0824" w:rsidRDefault="009C0824" w:rsidP="009C0824">
      <w:pPr>
        <w:pStyle w:val="PL"/>
        <w:rPr>
          <w:lang w:val="en-US" w:eastAsia="es-ES"/>
        </w:rPr>
      </w:pPr>
      <w:r>
        <w:rPr>
          <w:lang w:val="en-US" w:eastAsia="es-ES"/>
        </w:rPr>
        <w:t xml:space="preserve">                $ref: '#/components/schemas/AfEventExposureSubsc'</w:t>
      </w:r>
    </w:p>
    <w:p w14:paraId="525B1F9F" w14:textId="77777777" w:rsidR="009C0824" w:rsidRDefault="009C0824" w:rsidP="009C0824">
      <w:pPr>
        <w:pStyle w:val="PL"/>
        <w:rPr>
          <w:lang w:val="en-US" w:eastAsia="es-ES"/>
        </w:rPr>
      </w:pPr>
      <w:r>
        <w:rPr>
          <w:lang w:val="en-US" w:eastAsia="es-ES"/>
        </w:rPr>
        <w:t xml:space="preserve">        '204':</w:t>
      </w:r>
    </w:p>
    <w:p w14:paraId="0CD8EB22" w14:textId="77777777" w:rsidR="009C0824" w:rsidRDefault="009C0824" w:rsidP="009C0824">
      <w:pPr>
        <w:pStyle w:val="PL"/>
        <w:rPr>
          <w:lang w:val="en-US" w:eastAsia="es-ES"/>
        </w:rPr>
      </w:pPr>
      <w:r>
        <w:rPr>
          <w:lang w:val="en-US" w:eastAsia="es-ES"/>
        </w:rPr>
        <w:t xml:space="preserve">          description: No Content. Resource was successfully modified</w:t>
      </w:r>
    </w:p>
    <w:p w14:paraId="78C13F0E" w14:textId="77777777" w:rsidR="009C0824" w:rsidRDefault="009C0824" w:rsidP="009C0824">
      <w:pPr>
        <w:pStyle w:val="PL"/>
      </w:pPr>
      <w:r>
        <w:t xml:space="preserve">        '307':</w:t>
      </w:r>
    </w:p>
    <w:p w14:paraId="289CF5C5" w14:textId="77777777" w:rsidR="009C0824" w:rsidRDefault="009C0824" w:rsidP="009C0824">
      <w:pPr>
        <w:pStyle w:val="PL"/>
        <w:rPr>
          <w:lang w:val="en-US" w:eastAsia="es-ES"/>
        </w:rPr>
      </w:pPr>
      <w:r>
        <w:t xml:space="preserve">          </w:t>
      </w:r>
      <w:r>
        <w:rPr>
          <w:lang w:val="en-US" w:eastAsia="es-ES"/>
        </w:rPr>
        <w:t>$ref: 'TS29571_CommonData.yaml#/components/responses/307'</w:t>
      </w:r>
    </w:p>
    <w:p w14:paraId="288D5FCF" w14:textId="77777777" w:rsidR="009C0824" w:rsidRDefault="009C0824" w:rsidP="009C0824">
      <w:pPr>
        <w:pStyle w:val="PL"/>
      </w:pPr>
      <w:r>
        <w:t xml:space="preserve">        '308':</w:t>
      </w:r>
    </w:p>
    <w:p w14:paraId="52A1487D" w14:textId="77777777" w:rsidR="009C0824" w:rsidRDefault="009C0824" w:rsidP="009C0824">
      <w:pPr>
        <w:pStyle w:val="PL"/>
        <w:rPr>
          <w:lang w:val="en-US" w:eastAsia="es-ES"/>
        </w:rPr>
      </w:pPr>
      <w:r>
        <w:t xml:space="preserve">          </w:t>
      </w:r>
      <w:r>
        <w:rPr>
          <w:lang w:val="en-US" w:eastAsia="es-ES"/>
        </w:rPr>
        <w:t>$ref: 'TS29571_CommonData.yaml#/components/responses/308'</w:t>
      </w:r>
    </w:p>
    <w:p w14:paraId="1066B768" w14:textId="77777777" w:rsidR="009C0824" w:rsidRDefault="009C0824" w:rsidP="009C0824">
      <w:pPr>
        <w:pStyle w:val="PL"/>
        <w:rPr>
          <w:lang w:val="en-US" w:eastAsia="es-ES"/>
        </w:rPr>
      </w:pPr>
      <w:r>
        <w:rPr>
          <w:lang w:val="en-US" w:eastAsia="es-ES"/>
        </w:rPr>
        <w:t xml:space="preserve">        '400':</w:t>
      </w:r>
    </w:p>
    <w:p w14:paraId="4F96DC02" w14:textId="77777777" w:rsidR="009C0824" w:rsidRDefault="009C0824" w:rsidP="009C0824">
      <w:pPr>
        <w:pStyle w:val="PL"/>
        <w:rPr>
          <w:lang w:val="en-US" w:eastAsia="es-ES"/>
        </w:rPr>
      </w:pPr>
      <w:r>
        <w:rPr>
          <w:lang w:val="en-US" w:eastAsia="es-ES"/>
        </w:rPr>
        <w:t xml:space="preserve">          $ref: 'TS29571_CommonData.yaml#/components/responses/400'</w:t>
      </w:r>
    </w:p>
    <w:p w14:paraId="698320A6" w14:textId="77777777" w:rsidR="009C0824" w:rsidRDefault="009C0824" w:rsidP="009C0824">
      <w:pPr>
        <w:pStyle w:val="PL"/>
        <w:rPr>
          <w:lang w:val="en-US" w:eastAsia="es-ES"/>
        </w:rPr>
      </w:pPr>
      <w:r>
        <w:rPr>
          <w:lang w:val="en-US" w:eastAsia="es-ES"/>
        </w:rPr>
        <w:t xml:space="preserve">        '401':</w:t>
      </w:r>
    </w:p>
    <w:p w14:paraId="66887E08" w14:textId="77777777" w:rsidR="009C0824" w:rsidRDefault="009C0824" w:rsidP="009C0824">
      <w:pPr>
        <w:pStyle w:val="PL"/>
        <w:rPr>
          <w:lang w:val="en-US" w:eastAsia="es-ES"/>
        </w:rPr>
      </w:pPr>
      <w:r>
        <w:rPr>
          <w:lang w:val="en-US" w:eastAsia="es-ES"/>
        </w:rPr>
        <w:t xml:space="preserve">          $ref: 'TS29571_CommonData.yaml#/components/responses/401'</w:t>
      </w:r>
    </w:p>
    <w:p w14:paraId="1D57F12B" w14:textId="77777777" w:rsidR="009C0824" w:rsidRDefault="009C0824" w:rsidP="009C0824">
      <w:pPr>
        <w:pStyle w:val="PL"/>
        <w:rPr>
          <w:lang w:val="en-US" w:eastAsia="es-ES"/>
        </w:rPr>
      </w:pPr>
      <w:r>
        <w:rPr>
          <w:lang w:val="en-US" w:eastAsia="es-ES"/>
        </w:rPr>
        <w:t xml:space="preserve">        '403':</w:t>
      </w:r>
    </w:p>
    <w:p w14:paraId="51CBC68D" w14:textId="77777777" w:rsidR="009C0824" w:rsidRDefault="009C0824" w:rsidP="009C0824">
      <w:pPr>
        <w:pStyle w:val="PL"/>
        <w:rPr>
          <w:lang w:val="en-US" w:eastAsia="es-ES"/>
        </w:rPr>
      </w:pPr>
      <w:r>
        <w:rPr>
          <w:lang w:val="en-US" w:eastAsia="es-ES"/>
        </w:rPr>
        <w:t xml:space="preserve">          $ref: 'TS29571_CommonData.yaml#/components/responses/403'</w:t>
      </w:r>
    </w:p>
    <w:p w14:paraId="118CF773" w14:textId="77777777" w:rsidR="009C0824" w:rsidRDefault="009C0824" w:rsidP="009C0824">
      <w:pPr>
        <w:pStyle w:val="PL"/>
        <w:rPr>
          <w:lang w:val="en-US" w:eastAsia="es-ES"/>
        </w:rPr>
      </w:pPr>
      <w:r>
        <w:rPr>
          <w:lang w:val="en-US" w:eastAsia="es-ES"/>
        </w:rPr>
        <w:t xml:space="preserve">        '404':</w:t>
      </w:r>
    </w:p>
    <w:p w14:paraId="67FDC3A7" w14:textId="77777777" w:rsidR="009C0824" w:rsidRDefault="009C0824" w:rsidP="009C0824">
      <w:pPr>
        <w:pStyle w:val="PL"/>
        <w:rPr>
          <w:lang w:val="en-US" w:eastAsia="es-ES"/>
        </w:rPr>
      </w:pPr>
      <w:r>
        <w:rPr>
          <w:lang w:val="en-US" w:eastAsia="es-ES"/>
        </w:rPr>
        <w:t xml:space="preserve">          $ref: 'TS29571_CommonData.yaml#/components/responses/404'</w:t>
      </w:r>
    </w:p>
    <w:p w14:paraId="0D47C572" w14:textId="77777777" w:rsidR="009C0824" w:rsidRDefault="009C0824" w:rsidP="009C0824">
      <w:pPr>
        <w:pStyle w:val="PL"/>
        <w:rPr>
          <w:lang w:val="en-US" w:eastAsia="es-ES"/>
        </w:rPr>
      </w:pPr>
      <w:r>
        <w:rPr>
          <w:lang w:val="en-US" w:eastAsia="es-ES"/>
        </w:rPr>
        <w:t xml:space="preserve">        '411':</w:t>
      </w:r>
    </w:p>
    <w:p w14:paraId="156E6FD9" w14:textId="77777777" w:rsidR="009C0824" w:rsidRDefault="009C0824" w:rsidP="009C0824">
      <w:pPr>
        <w:pStyle w:val="PL"/>
        <w:rPr>
          <w:lang w:val="en-US" w:eastAsia="es-ES"/>
        </w:rPr>
      </w:pPr>
      <w:r>
        <w:rPr>
          <w:lang w:val="en-US" w:eastAsia="es-ES"/>
        </w:rPr>
        <w:t xml:space="preserve">          $ref: 'TS29571_CommonData.yaml#/components/responses/411'</w:t>
      </w:r>
    </w:p>
    <w:p w14:paraId="48C58B9B" w14:textId="77777777" w:rsidR="009C0824" w:rsidRDefault="009C0824" w:rsidP="009C0824">
      <w:pPr>
        <w:pStyle w:val="PL"/>
        <w:rPr>
          <w:lang w:val="en-US" w:eastAsia="es-ES"/>
        </w:rPr>
      </w:pPr>
      <w:r>
        <w:rPr>
          <w:lang w:val="en-US" w:eastAsia="es-ES"/>
        </w:rPr>
        <w:t xml:space="preserve">        '413':</w:t>
      </w:r>
    </w:p>
    <w:p w14:paraId="5D89A6DA" w14:textId="77777777" w:rsidR="009C0824" w:rsidRDefault="009C0824" w:rsidP="009C0824">
      <w:pPr>
        <w:pStyle w:val="PL"/>
        <w:rPr>
          <w:lang w:val="en-US" w:eastAsia="es-ES"/>
        </w:rPr>
      </w:pPr>
      <w:r>
        <w:rPr>
          <w:lang w:val="en-US" w:eastAsia="es-ES"/>
        </w:rPr>
        <w:t xml:space="preserve">          $ref: 'TS29571_CommonData.yaml#/components/responses/413'</w:t>
      </w:r>
    </w:p>
    <w:p w14:paraId="04D2E878" w14:textId="77777777" w:rsidR="009C0824" w:rsidRDefault="009C0824" w:rsidP="009C0824">
      <w:pPr>
        <w:pStyle w:val="PL"/>
        <w:rPr>
          <w:lang w:val="en-US" w:eastAsia="es-ES"/>
        </w:rPr>
      </w:pPr>
      <w:r>
        <w:rPr>
          <w:lang w:val="en-US" w:eastAsia="es-ES"/>
        </w:rPr>
        <w:t xml:space="preserve">        '415':</w:t>
      </w:r>
    </w:p>
    <w:p w14:paraId="2A2CECF5" w14:textId="77777777" w:rsidR="009C0824" w:rsidRDefault="009C0824" w:rsidP="009C0824">
      <w:pPr>
        <w:pStyle w:val="PL"/>
        <w:rPr>
          <w:lang w:val="en-US" w:eastAsia="es-ES"/>
        </w:rPr>
      </w:pPr>
      <w:r>
        <w:rPr>
          <w:lang w:val="en-US" w:eastAsia="es-ES"/>
        </w:rPr>
        <w:t xml:space="preserve">          $ref: 'TS29571_CommonData.yaml#/components/responses/415'</w:t>
      </w:r>
    </w:p>
    <w:p w14:paraId="188B30AC" w14:textId="77777777" w:rsidR="009C0824" w:rsidRDefault="009C0824" w:rsidP="009C0824">
      <w:pPr>
        <w:pStyle w:val="PL"/>
        <w:rPr>
          <w:lang w:val="en-US" w:eastAsia="es-ES"/>
        </w:rPr>
      </w:pPr>
      <w:r>
        <w:rPr>
          <w:lang w:val="en-US" w:eastAsia="es-ES"/>
        </w:rPr>
        <w:t xml:space="preserve">        '429':</w:t>
      </w:r>
    </w:p>
    <w:p w14:paraId="2ED6FCC5" w14:textId="77777777" w:rsidR="009C0824" w:rsidRDefault="009C0824" w:rsidP="009C0824">
      <w:pPr>
        <w:pStyle w:val="PL"/>
        <w:rPr>
          <w:lang w:val="en-US" w:eastAsia="es-ES"/>
        </w:rPr>
      </w:pPr>
      <w:r>
        <w:rPr>
          <w:lang w:val="en-US" w:eastAsia="es-ES"/>
        </w:rPr>
        <w:t xml:space="preserve">          $ref: 'TS29571_CommonData.yaml#/components/responses/429'</w:t>
      </w:r>
    </w:p>
    <w:p w14:paraId="08ABD395" w14:textId="77777777" w:rsidR="009C0824" w:rsidRDefault="009C0824" w:rsidP="009C0824">
      <w:pPr>
        <w:pStyle w:val="PL"/>
        <w:rPr>
          <w:lang w:val="en-US" w:eastAsia="es-ES"/>
        </w:rPr>
      </w:pPr>
      <w:r>
        <w:rPr>
          <w:lang w:val="en-US" w:eastAsia="es-ES"/>
        </w:rPr>
        <w:t xml:space="preserve">        '500':</w:t>
      </w:r>
    </w:p>
    <w:p w14:paraId="42E0AF94" w14:textId="77777777" w:rsidR="009C0824" w:rsidRDefault="009C0824" w:rsidP="009C0824">
      <w:pPr>
        <w:pStyle w:val="PL"/>
        <w:rPr>
          <w:lang w:val="en-US" w:eastAsia="es-ES"/>
        </w:rPr>
      </w:pPr>
      <w:r>
        <w:rPr>
          <w:lang w:val="en-US" w:eastAsia="es-ES"/>
        </w:rPr>
        <w:t xml:space="preserve">          $ref: 'TS29571_CommonData.yaml#/components/responses/500'</w:t>
      </w:r>
    </w:p>
    <w:p w14:paraId="40BCA04D" w14:textId="77777777" w:rsidR="009C0824" w:rsidRDefault="009C0824" w:rsidP="009C0824">
      <w:pPr>
        <w:pStyle w:val="PL"/>
        <w:rPr>
          <w:lang w:val="en-US" w:eastAsia="es-ES"/>
        </w:rPr>
      </w:pPr>
      <w:r>
        <w:rPr>
          <w:lang w:val="en-US" w:eastAsia="es-ES"/>
        </w:rPr>
        <w:t xml:space="preserve">        '502':</w:t>
      </w:r>
    </w:p>
    <w:p w14:paraId="1F5E7427" w14:textId="77777777" w:rsidR="009C0824" w:rsidRDefault="009C0824" w:rsidP="009C0824">
      <w:pPr>
        <w:pStyle w:val="PL"/>
        <w:rPr>
          <w:lang w:val="en-US" w:eastAsia="es-ES"/>
        </w:rPr>
      </w:pPr>
      <w:r>
        <w:rPr>
          <w:lang w:val="en-US" w:eastAsia="es-ES"/>
        </w:rPr>
        <w:t xml:space="preserve">          $ref: 'TS29571_CommonData.yaml#/components/responses/502'</w:t>
      </w:r>
    </w:p>
    <w:p w14:paraId="059ACF44" w14:textId="77777777" w:rsidR="009C0824" w:rsidRDefault="009C0824" w:rsidP="009C0824">
      <w:pPr>
        <w:pStyle w:val="PL"/>
        <w:rPr>
          <w:lang w:val="en-US" w:eastAsia="es-ES"/>
        </w:rPr>
      </w:pPr>
      <w:r>
        <w:rPr>
          <w:lang w:val="en-US" w:eastAsia="es-ES"/>
        </w:rPr>
        <w:t xml:space="preserve">        '503':</w:t>
      </w:r>
    </w:p>
    <w:p w14:paraId="1F0E280A" w14:textId="77777777" w:rsidR="009C0824" w:rsidRDefault="009C0824" w:rsidP="009C0824">
      <w:pPr>
        <w:pStyle w:val="PL"/>
        <w:rPr>
          <w:lang w:val="en-US" w:eastAsia="es-ES"/>
        </w:rPr>
      </w:pPr>
      <w:r>
        <w:rPr>
          <w:lang w:val="en-US" w:eastAsia="es-ES"/>
        </w:rPr>
        <w:t xml:space="preserve">          $ref: 'TS29571_CommonData.yaml#/components/responses/503'</w:t>
      </w:r>
    </w:p>
    <w:p w14:paraId="7D22D448" w14:textId="77777777" w:rsidR="009C0824" w:rsidRDefault="009C0824" w:rsidP="009C0824">
      <w:pPr>
        <w:pStyle w:val="PL"/>
        <w:rPr>
          <w:lang w:val="en-US" w:eastAsia="es-ES"/>
        </w:rPr>
      </w:pPr>
      <w:r>
        <w:rPr>
          <w:lang w:val="en-US" w:eastAsia="es-ES"/>
        </w:rPr>
        <w:t xml:space="preserve">        default:</w:t>
      </w:r>
    </w:p>
    <w:p w14:paraId="3C36C764" w14:textId="77777777" w:rsidR="009C0824" w:rsidRDefault="009C0824" w:rsidP="009C0824">
      <w:pPr>
        <w:pStyle w:val="PL"/>
        <w:rPr>
          <w:lang w:val="en-US" w:eastAsia="es-ES"/>
        </w:rPr>
      </w:pPr>
      <w:r>
        <w:rPr>
          <w:lang w:val="en-US" w:eastAsia="es-ES"/>
        </w:rPr>
        <w:t xml:space="preserve">          $ref: 'TS29571_CommonData.yaml#/components/responses/default'</w:t>
      </w:r>
    </w:p>
    <w:p w14:paraId="1C8C1D46" w14:textId="77777777" w:rsidR="009C0824" w:rsidRDefault="009C0824" w:rsidP="009C0824">
      <w:pPr>
        <w:pStyle w:val="PL"/>
        <w:rPr>
          <w:lang w:val="en-US" w:eastAsia="es-ES"/>
        </w:rPr>
      </w:pPr>
      <w:r>
        <w:rPr>
          <w:lang w:val="en-US" w:eastAsia="es-ES"/>
        </w:rPr>
        <w:t xml:space="preserve">    delete:</w:t>
      </w:r>
    </w:p>
    <w:p w14:paraId="464BC705" w14:textId="77777777" w:rsidR="009C0824" w:rsidRDefault="009C0824" w:rsidP="009C0824">
      <w:pPr>
        <w:pStyle w:val="PL"/>
        <w:rPr>
          <w:rFonts w:cs="Courier New"/>
          <w:szCs w:val="16"/>
          <w:lang w:val="en-US"/>
        </w:rPr>
      </w:pPr>
      <w:r>
        <w:rPr>
          <w:rFonts w:cs="Courier New"/>
          <w:szCs w:val="16"/>
          <w:lang w:val="en-US"/>
        </w:rPr>
        <w:t xml:space="preserve">      summary: "Cancels an existing Individual Application Event Subscription "</w:t>
      </w:r>
    </w:p>
    <w:p w14:paraId="641ED452" w14:textId="77777777" w:rsidR="009C0824" w:rsidRDefault="009C0824" w:rsidP="009C082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0DC42EE6" w14:textId="77777777" w:rsidR="009C0824" w:rsidRDefault="009C0824" w:rsidP="009C0824">
      <w:pPr>
        <w:pStyle w:val="PL"/>
        <w:rPr>
          <w:rFonts w:cs="Courier New"/>
          <w:szCs w:val="16"/>
          <w:lang w:val="en-US"/>
        </w:rPr>
      </w:pPr>
      <w:r>
        <w:rPr>
          <w:rFonts w:cs="Courier New"/>
          <w:szCs w:val="16"/>
          <w:lang w:val="en-US"/>
        </w:rPr>
        <w:t xml:space="preserve">      tags:</w:t>
      </w:r>
    </w:p>
    <w:p w14:paraId="3A47F09E" w14:textId="77777777" w:rsidR="009C0824" w:rsidRDefault="009C0824" w:rsidP="009C0824">
      <w:pPr>
        <w:pStyle w:val="PL"/>
        <w:rPr>
          <w:rFonts w:cs="Courier New"/>
          <w:szCs w:val="16"/>
          <w:lang w:val="en-US"/>
        </w:rPr>
      </w:pPr>
      <w:r>
        <w:rPr>
          <w:rFonts w:cs="Courier New"/>
          <w:szCs w:val="16"/>
          <w:lang w:val="en-US"/>
        </w:rPr>
        <w:t xml:space="preserve">        - Individual Application Event Subscription (Document)</w:t>
      </w:r>
    </w:p>
    <w:p w14:paraId="74E6A6AD" w14:textId="77777777" w:rsidR="009C0824" w:rsidRDefault="009C0824" w:rsidP="009C0824">
      <w:pPr>
        <w:pStyle w:val="PL"/>
        <w:rPr>
          <w:lang w:val="en-US" w:eastAsia="es-ES"/>
        </w:rPr>
      </w:pPr>
      <w:r>
        <w:rPr>
          <w:lang w:val="en-US" w:eastAsia="es-ES"/>
        </w:rPr>
        <w:t xml:space="preserve">      parameters:</w:t>
      </w:r>
    </w:p>
    <w:p w14:paraId="4F952D6A" w14:textId="77777777" w:rsidR="009C0824" w:rsidRDefault="009C0824" w:rsidP="009C0824">
      <w:pPr>
        <w:pStyle w:val="PL"/>
        <w:rPr>
          <w:lang w:val="en-US" w:eastAsia="es-ES"/>
        </w:rPr>
      </w:pPr>
      <w:r>
        <w:rPr>
          <w:lang w:val="en-US" w:eastAsia="es-ES"/>
        </w:rPr>
        <w:t xml:space="preserve">        - name: subscriptionId</w:t>
      </w:r>
    </w:p>
    <w:p w14:paraId="28FC0B02" w14:textId="77777777" w:rsidR="009C0824" w:rsidRDefault="009C0824" w:rsidP="009C0824">
      <w:pPr>
        <w:pStyle w:val="PL"/>
        <w:rPr>
          <w:lang w:val="en-US" w:eastAsia="es-ES"/>
        </w:rPr>
      </w:pPr>
      <w:r>
        <w:rPr>
          <w:lang w:val="en-US" w:eastAsia="es-ES"/>
        </w:rPr>
        <w:t xml:space="preserve">          in: path</w:t>
      </w:r>
    </w:p>
    <w:p w14:paraId="683F1AD9" w14:textId="77777777" w:rsidR="009C0824" w:rsidRDefault="009C0824" w:rsidP="009C0824">
      <w:pPr>
        <w:pStyle w:val="PL"/>
        <w:rPr>
          <w:lang w:val="en-US" w:eastAsia="es-ES"/>
        </w:rPr>
      </w:pPr>
      <w:r>
        <w:rPr>
          <w:lang w:val="en-US" w:eastAsia="es-ES"/>
        </w:rPr>
        <w:t xml:space="preserve">          description: Application Event Subscription ID</w:t>
      </w:r>
    </w:p>
    <w:p w14:paraId="57F5EFD7" w14:textId="77777777" w:rsidR="009C0824" w:rsidRDefault="009C0824" w:rsidP="009C0824">
      <w:pPr>
        <w:pStyle w:val="PL"/>
        <w:rPr>
          <w:lang w:val="en-US" w:eastAsia="es-ES"/>
        </w:rPr>
      </w:pPr>
      <w:r>
        <w:rPr>
          <w:lang w:val="en-US" w:eastAsia="es-ES"/>
        </w:rPr>
        <w:t xml:space="preserve">          required: true</w:t>
      </w:r>
    </w:p>
    <w:p w14:paraId="10FEF25C" w14:textId="77777777" w:rsidR="009C0824" w:rsidRDefault="009C0824" w:rsidP="009C0824">
      <w:pPr>
        <w:pStyle w:val="PL"/>
        <w:rPr>
          <w:lang w:val="en-US" w:eastAsia="es-ES"/>
        </w:rPr>
      </w:pPr>
      <w:r>
        <w:rPr>
          <w:lang w:val="en-US" w:eastAsia="es-ES"/>
        </w:rPr>
        <w:t xml:space="preserve">          schema:</w:t>
      </w:r>
    </w:p>
    <w:p w14:paraId="1FA47270" w14:textId="77777777" w:rsidR="009C0824" w:rsidRDefault="009C0824" w:rsidP="009C0824">
      <w:pPr>
        <w:pStyle w:val="PL"/>
        <w:rPr>
          <w:lang w:val="en-US" w:eastAsia="es-ES"/>
        </w:rPr>
      </w:pPr>
      <w:r>
        <w:rPr>
          <w:lang w:val="en-US" w:eastAsia="es-ES"/>
        </w:rPr>
        <w:t xml:space="preserve">            type: string</w:t>
      </w:r>
    </w:p>
    <w:p w14:paraId="02C70350" w14:textId="77777777" w:rsidR="009C0824" w:rsidRDefault="009C0824" w:rsidP="009C0824">
      <w:pPr>
        <w:pStyle w:val="PL"/>
        <w:rPr>
          <w:lang w:val="en-US" w:eastAsia="es-ES"/>
        </w:rPr>
      </w:pPr>
      <w:r>
        <w:rPr>
          <w:lang w:val="en-US" w:eastAsia="es-ES"/>
        </w:rPr>
        <w:t xml:space="preserve">      responses:</w:t>
      </w:r>
    </w:p>
    <w:p w14:paraId="27D6D8A0" w14:textId="77777777" w:rsidR="009C0824" w:rsidRDefault="009C0824" w:rsidP="009C0824">
      <w:pPr>
        <w:pStyle w:val="PL"/>
        <w:rPr>
          <w:lang w:val="en-US" w:eastAsia="es-ES"/>
        </w:rPr>
      </w:pPr>
      <w:r>
        <w:rPr>
          <w:lang w:val="en-US" w:eastAsia="es-ES"/>
        </w:rPr>
        <w:t xml:space="preserve">        '204':</w:t>
      </w:r>
    </w:p>
    <w:p w14:paraId="78412D51" w14:textId="77777777" w:rsidR="009C0824" w:rsidRDefault="009C0824" w:rsidP="009C0824">
      <w:pPr>
        <w:pStyle w:val="PL"/>
        <w:rPr>
          <w:lang w:val="en-US" w:eastAsia="es-ES"/>
        </w:rPr>
      </w:pPr>
      <w:r>
        <w:rPr>
          <w:lang w:val="en-US" w:eastAsia="es-ES"/>
        </w:rPr>
        <w:t xml:space="preserve">          description: No Content. Resource was successfully deleted</w:t>
      </w:r>
    </w:p>
    <w:p w14:paraId="7774804C" w14:textId="77777777" w:rsidR="009C0824" w:rsidRDefault="009C0824" w:rsidP="009C0824">
      <w:pPr>
        <w:pStyle w:val="PL"/>
      </w:pPr>
      <w:r>
        <w:t xml:space="preserve">        '307':</w:t>
      </w:r>
    </w:p>
    <w:p w14:paraId="4B6AD7D3" w14:textId="77777777" w:rsidR="009C0824" w:rsidRDefault="009C0824" w:rsidP="009C0824">
      <w:pPr>
        <w:pStyle w:val="PL"/>
        <w:rPr>
          <w:lang w:val="en-US" w:eastAsia="es-ES"/>
        </w:rPr>
      </w:pPr>
      <w:r>
        <w:t xml:space="preserve">          </w:t>
      </w:r>
      <w:r>
        <w:rPr>
          <w:lang w:val="en-US" w:eastAsia="es-ES"/>
        </w:rPr>
        <w:t>$ref: 'TS29571_CommonData.yaml#/components/responses/307'</w:t>
      </w:r>
    </w:p>
    <w:p w14:paraId="5CE68900" w14:textId="77777777" w:rsidR="009C0824" w:rsidRDefault="009C0824" w:rsidP="009C0824">
      <w:pPr>
        <w:pStyle w:val="PL"/>
      </w:pPr>
      <w:r>
        <w:t xml:space="preserve">        '308':</w:t>
      </w:r>
    </w:p>
    <w:p w14:paraId="1322AC8E" w14:textId="77777777" w:rsidR="009C0824" w:rsidRDefault="009C0824" w:rsidP="009C0824">
      <w:pPr>
        <w:pStyle w:val="PL"/>
        <w:rPr>
          <w:lang w:val="en-US" w:eastAsia="es-ES"/>
        </w:rPr>
      </w:pPr>
      <w:r>
        <w:t xml:space="preserve">          </w:t>
      </w:r>
      <w:r>
        <w:rPr>
          <w:lang w:val="en-US" w:eastAsia="es-ES"/>
        </w:rPr>
        <w:t>$ref: 'TS29571_CommonData.yaml#/components/responses/308'</w:t>
      </w:r>
    </w:p>
    <w:p w14:paraId="3442781D" w14:textId="77777777" w:rsidR="009C0824" w:rsidRDefault="009C0824" w:rsidP="009C0824">
      <w:pPr>
        <w:pStyle w:val="PL"/>
        <w:rPr>
          <w:lang w:val="en-US" w:eastAsia="es-ES"/>
        </w:rPr>
      </w:pPr>
      <w:r>
        <w:rPr>
          <w:lang w:val="en-US" w:eastAsia="es-ES"/>
        </w:rPr>
        <w:lastRenderedPageBreak/>
        <w:t xml:space="preserve">        '400':</w:t>
      </w:r>
    </w:p>
    <w:p w14:paraId="7506B0AC" w14:textId="77777777" w:rsidR="009C0824" w:rsidRDefault="009C0824" w:rsidP="009C0824">
      <w:pPr>
        <w:pStyle w:val="PL"/>
        <w:rPr>
          <w:lang w:val="en-US" w:eastAsia="es-ES"/>
        </w:rPr>
      </w:pPr>
      <w:r>
        <w:rPr>
          <w:lang w:val="en-US" w:eastAsia="es-ES"/>
        </w:rPr>
        <w:t xml:space="preserve">          $ref: 'TS29571_CommonData.yaml#/components/responses/400'</w:t>
      </w:r>
    </w:p>
    <w:p w14:paraId="1CB4A2E8" w14:textId="77777777" w:rsidR="009C0824" w:rsidRDefault="009C0824" w:rsidP="009C0824">
      <w:pPr>
        <w:pStyle w:val="PL"/>
        <w:rPr>
          <w:lang w:val="en-US" w:eastAsia="es-ES"/>
        </w:rPr>
      </w:pPr>
      <w:r>
        <w:rPr>
          <w:lang w:val="en-US" w:eastAsia="es-ES"/>
        </w:rPr>
        <w:t xml:space="preserve">        '401':</w:t>
      </w:r>
    </w:p>
    <w:p w14:paraId="58DA71D3" w14:textId="77777777" w:rsidR="009C0824" w:rsidRDefault="009C0824" w:rsidP="009C0824">
      <w:pPr>
        <w:pStyle w:val="PL"/>
        <w:rPr>
          <w:lang w:val="en-US" w:eastAsia="es-ES"/>
        </w:rPr>
      </w:pPr>
      <w:r>
        <w:rPr>
          <w:lang w:val="en-US" w:eastAsia="es-ES"/>
        </w:rPr>
        <w:t xml:space="preserve">          $ref: 'TS29571_CommonData.yaml#/components/responses/401'</w:t>
      </w:r>
    </w:p>
    <w:p w14:paraId="4F4D99CC" w14:textId="77777777" w:rsidR="009C0824" w:rsidRDefault="009C0824" w:rsidP="009C0824">
      <w:pPr>
        <w:pStyle w:val="PL"/>
        <w:rPr>
          <w:lang w:val="en-US" w:eastAsia="es-ES"/>
        </w:rPr>
      </w:pPr>
      <w:r>
        <w:rPr>
          <w:lang w:val="en-US" w:eastAsia="es-ES"/>
        </w:rPr>
        <w:t xml:space="preserve">        '403':</w:t>
      </w:r>
    </w:p>
    <w:p w14:paraId="6F120165" w14:textId="77777777" w:rsidR="009C0824" w:rsidRDefault="009C0824" w:rsidP="009C0824">
      <w:pPr>
        <w:pStyle w:val="PL"/>
        <w:rPr>
          <w:lang w:val="en-US" w:eastAsia="es-ES"/>
        </w:rPr>
      </w:pPr>
      <w:r>
        <w:rPr>
          <w:lang w:val="en-US" w:eastAsia="es-ES"/>
        </w:rPr>
        <w:t xml:space="preserve">          $ref: 'TS29571_CommonData.yaml#/components/responses/403'</w:t>
      </w:r>
    </w:p>
    <w:p w14:paraId="20CC7B2D" w14:textId="77777777" w:rsidR="009C0824" w:rsidRDefault="009C0824" w:rsidP="009C0824">
      <w:pPr>
        <w:pStyle w:val="PL"/>
        <w:rPr>
          <w:lang w:val="en-US" w:eastAsia="es-ES"/>
        </w:rPr>
      </w:pPr>
      <w:r>
        <w:rPr>
          <w:lang w:val="en-US" w:eastAsia="es-ES"/>
        </w:rPr>
        <w:t xml:space="preserve">        '404':</w:t>
      </w:r>
    </w:p>
    <w:p w14:paraId="5F9E2E02" w14:textId="77777777" w:rsidR="009C0824" w:rsidRDefault="009C0824" w:rsidP="009C0824">
      <w:pPr>
        <w:pStyle w:val="PL"/>
        <w:rPr>
          <w:lang w:val="en-US" w:eastAsia="es-ES"/>
        </w:rPr>
      </w:pPr>
      <w:r>
        <w:rPr>
          <w:lang w:val="en-US" w:eastAsia="es-ES"/>
        </w:rPr>
        <w:t xml:space="preserve">          $ref: 'TS29571_CommonData.yaml#/components/responses/404'</w:t>
      </w:r>
    </w:p>
    <w:p w14:paraId="5257F990" w14:textId="77777777" w:rsidR="009C0824" w:rsidRDefault="009C0824" w:rsidP="009C0824">
      <w:pPr>
        <w:pStyle w:val="PL"/>
        <w:rPr>
          <w:lang w:val="en-US" w:eastAsia="es-ES"/>
        </w:rPr>
      </w:pPr>
      <w:r>
        <w:rPr>
          <w:lang w:val="en-US" w:eastAsia="es-ES"/>
        </w:rPr>
        <w:t xml:space="preserve">        '429':</w:t>
      </w:r>
    </w:p>
    <w:p w14:paraId="140DE64D" w14:textId="77777777" w:rsidR="009C0824" w:rsidRDefault="009C0824" w:rsidP="009C0824">
      <w:pPr>
        <w:pStyle w:val="PL"/>
        <w:rPr>
          <w:lang w:val="en-US" w:eastAsia="es-ES"/>
        </w:rPr>
      </w:pPr>
      <w:r>
        <w:rPr>
          <w:lang w:val="en-US" w:eastAsia="es-ES"/>
        </w:rPr>
        <w:t xml:space="preserve">          $ref: 'TS29571_CommonData.yaml#/components/responses/429'</w:t>
      </w:r>
    </w:p>
    <w:p w14:paraId="7448DB68" w14:textId="77777777" w:rsidR="009C0824" w:rsidRDefault="009C0824" w:rsidP="009C0824">
      <w:pPr>
        <w:pStyle w:val="PL"/>
        <w:rPr>
          <w:lang w:val="en-US" w:eastAsia="es-ES"/>
        </w:rPr>
      </w:pPr>
      <w:r>
        <w:rPr>
          <w:lang w:val="en-US" w:eastAsia="es-ES"/>
        </w:rPr>
        <w:t xml:space="preserve">        '500':</w:t>
      </w:r>
    </w:p>
    <w:p w14:paraId="2A1610E8" w14:textId="77777777" w:rsidR="009C0824" w:rsidRDefault="009C0824" w:rsidP="009C0824">
      <w:pPr>
        <w:pStyle w:val="PL"/>
        <w:rPr>
          <w:lang w:val="en-US" w:eastAsia="es-ES"/>
        </w:rPr>
      </w:pPr>
      <w:r>
        <w:rPr>
          <w:lang w:val="en-US" w:eastAsia="es-ES"/>
        </w:rPr>
        <w:t xml:space="preserve">          $ref: 'TS29571_CommonData.yaml#/components/responses/500'</w:t>
      </w:r>
    </w:p>
    <w:p w14:paraId="2B934BF4" w14:textId="77777777" w:rsidR="009C0824" w:rsidRDefault="009C0824" w:rsidP="009C0824">
      <w:pPr>
        <w:pStyle w:val="PL"/>
        <w:rPr>
          <w:lang w:val="en-US" w:eastAsia="es-ES"/>
        </w:rPr>
      </w:pPr>
      <w:r>
        <w:rPr>
          <w:lang w:val="en-US" w:eastAsia="es-ES"/>
        </w:rPr>
        <w:t xml:space="preserve">        '502':</w:t>
      </w:r>
    </w:p>
    <w:p w14:paraId="4CD5A7E8" w14:textId="77777777" w:rsidR="009C0824" w:rsidRDefault="009C0824" w:rsidP="009C0824">
      <w:pPr>
        <w:pStyle w:val="PL"/>
        <w:rPr>
          <w:lang w:val="en-US" w:eastAsia="es-ES"/>
        </w:rPr>
      </w:pPr>
      <w:r>
        <w:rPr>
          <w:lang w:val="en-US" w:eastAsia="es-ES"/>
        </w:rPr>
        <w:t xml:space="preserve">          $ref: 'TS29571_CommonData.yaml#/components/responses/502'</w:t>
      </w:r>
    </w:p>
    <w:p w14:paraId="3B974812" w14:textId="77777777" w:rsidR="009C0824" w:rsidRDefault="009C0824" w:rsidP="009C0824">
      <w:pPr>
        <w:pStyle w:val="PL"/>
        <w:rPr>
          <w:lang w:val="en-US" w:eastAsia="es-ES"/>
        </w:rPr>
      </w:pPr>
      <w:r>
        <w:rPr>
          <w:lang w:val="en-US" w:eastAsia="es-ES"/>
        </w:rPr>
        <w:t xml:space="preserve">        '503':</w:t>
      </w:r>
    </w:p>
    <w:p w14:paraId="35B4BDBF" w14:textId="77777777" w:rsidR="009C0824" w:rsidRDefault="009C0824" w:rsidP="009C0824">
      <w:pPr>
        <w:pStyle w:val="PL"/>
        <w:rPr>
          <w:lang w:val="en-US" w:eastAsia="es-ES"/>
        </w:rPr>
      </w:pPr>
      <w:r>
        <w:rPr>
          <w:lang w:val="en-US" w:eastAsia="es-ES"/>
        </w:rPr>
        <w:t xml:space="preserve">          $ref: 'TS29571_CommonData.yaml#/components/responses/503'</w:t>
      </w:r>
    </w:p>
    <w:p w14:paraId="71E00EBE" w14:textId="77777777" w:rsidR="009C0824" w:rsidRDefault="009C0824" w:rsidP="009C0824">
      <w:pPr>
        <w:pStyle w:val="PL"/>
        <w:rPr>
          <w:lang w:val="en-US" w:eastAsia="es-ES"/>
        </w:rPr>
      </w:pPr>
      <w:r>
        <w:rPr>
          <w:lang w:val="en-US" w:eastAsia="es-ES"/>
        </w:rPr>
        <w:t xml:space="preserve">        default:</w:t>
      </w:r>
    </w:p>
    <w:p w14:paraId="3BA27E5E" w14:textId="77777777" w:rsidR="009C0824" w:rsidRDefault="009C0824" w:rsidP="009C0824">
      <w:pPr>
        <w:pStyle w:val="PL"/>
        <w:rPr>
          <w:lang w:val="en-US" w:eastAsia="es-ES"/>
        </w:rPr>
      </w:pPr>
      <w:r>
        <w:rPr>
          <w:lang w:val="en-US" w:eastAsia="es-ES"/>
        </w:rPr>
        <w:t xml:space="preserve">          $ref: 'TS29571_CommonData.yaml#/components/responses/default'</w:t>
      </w:r>
    </w:p>
    <w:p w14:paraId="63D6B2FD" w14:textId="77777777" w:rsidR="009C0824" w:rsidRDefault="009C0824" w:rsidP="009C0824">
      <w:pPr>
        <w:pStyle w:val="PL"/>
        <w:rPr>
          <w:lang w:val="en-US" w:eastAsia="es-ES"/>
        </w:rPr>
      </w:pPr>
    </w:p>
    <w:p w14:paraId="3E9D81C1" w14:textId="77777777" w:rsidR="009C0824" w:rsidRDefault="009C0824" w:rsidP="009C0824">
      <w:pPr>
        <w:pStyle w:val="PL"/>
        <w:rPr>
          <w:lang w:val="en-US" w:eastAsia="es-ES"/>
        </w:rPr>
      </w:pPr>
      <w:r>
        <w:rPr>
          <w:lang w:val="en-US" w:eastAsia="es-ES"/>
        </w:rPr>
        <w:t>components:</w:t>
      </w:r>
    </w:p>
    <w:p w14:paraId="3B87ADE4" w14:textId="77777777" w:rsidR="009C0824" w:rsidRDefault="009C0824" w:rsidP="009C0824">
      <w:pPr>
        <w:pStyle w:val="PL"/>
        <w:rPr>
          <w:lang w:val="en-US" w:eastAsia="es-ES"/>
        </w:rPr>
      </w:pPr>
      <w:r>
        <w:rPr>
          <w:lang w:val="en-US" w:eastAsia="es-ES"/>
        </w:rPr>
        <w:t xml:space="preserve">  securitySchemes:</w:t>
      </w:r>
    </w:p>
    <w:p w14:paraId="5F26E96E" w14:textId="77777777" w:rsidR="009C0824" w:rsidRDefault="009C0824" w:rsidP="009C0824">
      <w:pPr>
        <w:pStyle w:val="PL"/>
        <w:rPr>
          <w:lang w:val="en-US" w:eastAsia="es-ES"/>
        </w:rPr>
      </w:pPr>
      <w:r>
        <w:rPr>
          <w:lang w:val="en-US" w:eastAsia="es-ES"/>
        </w:rPr>
        <w:t xml:space="preserve">    oAuth2ClientCredentials:</w:t>
      </w:r>
    </w:p>
    <w:p w14:paraId="72D6067C" w14:textId="77777777" w:rsidR="009C0824" w:rsidRDefault="009C0824" w:rsidP="009C0824">
      <w:pPr>
        <w:pStyle w:val="PL"/>
        <w:rPr>
          <w:lang w:val="en-US" w:eastAsia="es-ES"/>
        </w:rPr>
      </w:pPr>
      <w:r>
        <w:rPr>
          <w:lang w:val="en-US" w:eastAsia="es-ES"/>
        </w:rPr>
        <w:t xml:space="preserve">      type: oauth2</w:t>
      </w:r>
    </w:p>
    <w:p w14:paraId="17C3C7F9" w14:textId="77777777" w:rsidR="009C0824" w:rsidRDefault="009C0824" w:rsidP="009C0824">
      <w:pPr>
        <w:pStyle w:val="PL"/>
        <w:rPr>
          <w:lang w:val="en-US" w:eastAsia="es-ES"/>
        </w:rPr>
      </w:pPr>
      <w:r>
        <w:rPr>
          <w:lang w:val="en-US" w:eastAsia="es-ES"/>
        </w:rPr>
        <w:t xml:space="preserve">      flows:</w:t>
      </w:r>
    </w:p>
    <w:p w14:paraId="4CDB57EC" w14:textId="77777777" w:rsidR="009C0824" w:rsidRDefault="009C0824" w:rsidP="009C0824">
      <w:pPr>
        <w:pStyle w:val="PL"/>
        <w:rPr>
          <w:lang w:val="en-US" w:eastAsia="es-ES"/>
        </w:rPr>
      </w:pPr>
      <w:r>
        <w:rPr>
          <w:lang w:val="en-US" w:eastAsia="es-ES"/>
        </w:rPr>
        <w:t xml:space="preserve">        clientCredentials:</w:t>
      </w:r>
    </w:p>
    <w:p w14:paraId="15C8E8FB" w14:textId="77777777" w:rsidR="009C0824" w:rsidRDefault="009C0824" w:rsidP="009C0824">
      <w:pPr>
        <w:pStyle w:val="PL"/>
        <w:rPr>
          <w:lang w:val="en-US" w:eastAsia="es-ES"/>
        </w:rPr>
      </w:pPr>
      <w:r>
        <w:rPr>
          <w:lang w:val="en-US" w:eastAsia="es-ES"/>
        </w:rPr>
        <w:t xml:space="preserve">          tokenUrl: '{tokenUri}'</w:t>
      </w:r>
    </w:p>
    <w:p w14:paraId="579E9C68" w14:textId="77777777" w:rsidR="009C0824" w:rsidRDefault="009C0824" w:rsidP="009C0824">
      <w:pPr>
        <w:pStyle w:val="PL"/>
        <w:rPr>
          <w:lang w:val="en-US" w:eastAsia="es-ES"/>
        </w:rPr>
      </w:pPr>
      <w:r>
        <w:rPr>
          <w:lang w:val="en-US" w:eastAsia="es-ES"/>
        </w:rPr>
        <w:t xml:space="preserve">          scopes: {}</w:t>
      </w:r>
    </w:p>
    <w:p w14:paraId="7AE31699" w14:textId="77777777" w:rsidR="009C0824" w:rsidRDefault="009C0824" w:rsidP="009C0824">
      <w:pPr>
        <w:pStyle w:val="PL"/>
        <w:rPr>
          <w:lang w:eastAsia="zh-CN"/>
        </w:rPr>
      </w:pPr>
      <w:r>
        <w:rPr>
          <w:lang w:val="en-US" w:eastAsia="es-ES"/>
        </w:rPr>
        <w:t xml:space="preserve">      description: </w:t>
      </w:r>
      <w:r>
        <w:rPr>
          <w:lang w:eastAsia="zh-CN"/>
        </w:rPr>
        <w:t>&gt;</w:t>
      </w:r>
    </w:p>
    <w:p w14:paraId="74E6DD18" w14:textId="77777777" w:rsidR="009C0824" w:rsidRDefault="009C0824" w:rsidP="009C0824">
      <w:pPr>
        <w:pStyle w:val="PL"/>
        <w:rPr>
          <w:lang w:val="en-US" w:eastAsia="es-ES"/>
        </w:rPr>
      </w:pPr>
      <w:r>
        <w:rPr>
          <w:lang w:val="en-US" w:eastAsia="es-ES"/>
        </w:rPr>
        <w:t xml:space="preserve">        For trusted AF, the 'naf-eventexposure' shall be used as 'scopes' and</w:t>
      </w:r>
    </w:p>
    <w:p w14:paraId="57BCE91D" w14:textId="77777777" w:rsidR="009C0824" w:rsidRDefault="009C0824" w:rsidP="009C0824">
      <w:pPr>
        <w:pStyle w:val="PL"/>
        <w:rPr>
          <w:lang w:val="en-US" w:eastAsia="es-ES"/>
        </w:rPr>
      </w:pPr>
      <w:r>
        <w:rPr>
          <w:lang w:val="en-US" w:eastAsia="es-ES"/>
        </w:rPr>
        <w:t xml:space="preserve">        '{nrfApiRoot}/oauth2/token' shall be used as 'tokenUri'.</w:t>
      </w:r>
    </w:p>
    <w:p w14:paraId="0547E012" w14:textId="77777777" w:rsidR="009C0824" w:rsidRDefault="009C0824" w:rsidP="009C0824">
      <w:pPr>
        <w:pStyle w:val="PL"/>
        <w:rPr>
          <w:lang w:val="en-US" w:eastAsia="es-ES"/>
        </w:rPr>
      </w:pPr>
    </w:p>
    <w:p w14:paraId="316BC08C" w14:textId="77777777" w:rsidR="009C0824" w:rsidRDefault="009C0824" w:rsidP="009C0824">
      <w:pPr>
        <w:pStyle w:val="PL"/>
        <w:rPr>
          <w:lang w:val="en-US" w:eastAsia="es-ES"/>
        </w:rPr>
      </w:pPr>
      <w:r>
        <w:rPr>
          <w:lang w:val="en-US" w:eastAsia="es-ES"/>
        </w:rPr>
        <w:t xml:space="preserve">  schemas:</w:t>
      </w:r>
    </w:p>
    <w:p w14:paraId="0DC68292" w14:textId="77777777" w:rsidR="009C0824" w:rsidRDefault="009C0824" w:rsidP="009C0824">
      <w:pPr>
        <w:pStyle w:val="PL"/>
        <w:rPr>
          <w:lang w:val="en-US" w:eastAsia="es-ES"/>
        </w:rPr>
      </w:pPr>
      <w:r>
        <w:rPr>
          <w:lang w:val="en-US" w:eastAsia="es-ES"/>
        </w:rPr>
        <w:t xml:space="preserve">    AfEventExposureNotif:</w:t>
      </w:r>
    </w:p>
    <w:p w14:paraId="138BC800" w14:textId="77777777" w:rsidR="009C0824" w:rsidRDefault="009C0824" w:rsidP="009C0824">
      <w:pPr>
        <w:pStyle w:val="PL"/>
        <w:rPr>
          <w:lang w:eastAsia="zh-CN"/>
        </w:rPr>
      </w:pPr>
      <w:r>
        <w:rPr>
          <w:rFonts w:eastAsia="Batang"/>
        </w:rPr>
        <w:t xml:space="preserve">      description: </w:t>
      </w:r>
      <w:r>
        <w:rPr>
          <w:lang w:eastAsia="zh-CN"/>
        </w:rPr>
        <w:t>&gt;</w:t>
      </w:r>
    </w:p>
    <w:p w14:paraId="74845AE0" w14:textId="77777777" w:rsidR="009C0824" w:rsidRDefault="009C0824" w:rsidP="009C0824">
      <w:pPr>
        <w:pStyle w:val="PL"/>
        <w:rPr>
          <w:rFonts w:eastAsia="Batang"/>
        </w:rPr>
      </w:pPr>
      <w:r>
        <w:rPr>
          <w:lang w:val="en-US" w:eastAsia="es-ES"/>
        </w:rPr>
        <w:t xml:space="preserve">        </w:t>
      </w:r>
      <w:r>
        <w:rPr>
          <w:rFonts w:eastAsia="Batang"/>
        </w:rPr>
        <w:t>Represents notifications on application event(s) that occurred for an Individual Application</w:t>
      </w:r>
    </w:p>
    <w:p w14:paraId="149F2A08" w14:textId="77777777" w:rsidR="009C0824" w:rsidRDefault="009C0824" w:rsidP="009C0824">
      <w:pPr>
        <w:pStyle w:val="PL"/>
        <w:rPr>
          <w:rFonts w:eastAsia="Batang"/>
        </w:rPr>
      </w:pPr>
      <w:r>
        <w:rPr>
          <w:lang w:val="en-US" w:eastAsia="es-ES"/>
        </w:rPr>
        <w:t xml:space="preserve">       </w:t>
      </w:r>
      <w:r>
        <w:rPr>
          <w:rFonts w:eastAsia="Batang"/>
        </w:rPr>
        <w:t xml:space="preserve"> Event Subscription resource.</w:t>
      </w:r>
    </w:p>
    <w:p w14:paraId="391C22B0" w14:textId="77777777" w:rsidR="009C0824" w:rsidRDefault="009C0824" w:rsidP="009C0824">
      <w:pPr>
        <w:pStyle w:val="PL"/>
        <w:rPr>
          <w:lang w:val="en-US" w:eastAsia="es-ES"/>
        </w:rPr>
      </w:pPr>
      <w:r>
        <w:rPr>
          <w:lang w:val="en-US" w:eastAsia="es-ES"/>
        </w:rPr>
        <w:t xml:space="preserve">      type: object</w:t>
      </w:r>
    </w:p>
    <w:p w14:paraId="076B931B" w14:textId="77777777" w:rsidR="009C0824" w:rsidRDefault="009C0824" w:rsidP="009C0824">
      <w:pPr>
        <w:pStyle w:val="PL"/>
        <w:rPr>
          <w:lang w:val="en-US" w:eastAsia="es-ES"/>
        </w:rPr>
      </w:pPr>
      <w:r>
        <w:rPr>
          <w:lang w:val="en-US" w:eastAsia="es-ES"/>
        </w:rPr>
        <w:t xml:space="preserve">      properties:</w:t>
      </w:r>
    </w:p>
    <w:p w14:paraId="44F72C21" w14:textId="77777777" w:rsidR="009C0824" w:rsidRDefault="009C0824" w:rsidP="009C0824">
      <w:pPr>
        <w:pStyle w:val="PL"/>
        <w:rPr>
          <w:lang w:val="en-US" w:eastAsia="es-ES"/>
        </w:rPr>
      </w:pPr>
      <w:r>
        <w:rPr>
          <w:lang w:val="en-US" w:eastAsia="es-ES"/>
        </w:rPr>
        <w:t xml:space="preserve">        notifId:</w:t>
      </w:r>
    </w:p>
    <w:p w14:paraId="5964C61A" w14:textId="77777777" w:rsidR="009C0824" w:rsidRDefault="009C0824" w:rsidP="009C0824">
      <w:pPr>
        <w:pStyle w:val="PL"/>
        <w:rPr>
          <w:lang w:val="en-US" w:eastAsia="es-ES"/>
        </w:rPr>
      </w:pPr>
      <w:r>
        <w:rPr>
          <w:lang w:val="en-US" w:eastAsia="es-ES"/>
        </w:rPr>
        <w:t xml:space="preserve">          type: string</w:t>
      </w:r>
    </w:p>
    <w:p w14:paraId="0A10C4AA" w14:textId="77777777" w:rsidR="009C0824" w:rsidRDefault="009C0824" w:rsidP="009C0824">
      <w:pPr>
        <w:pStyle w:val="PL"/>
        <w:rPr>
          <w:lang w:val="en-US" w:eastAsia="es-ES"/>
        </w:rPr>
      </w:pPr>
      <w:r>
        <w:rPr>
          <w:lang w:val="en-US" w:eastAsia="es-ES"/>
        </w:rPr>
        <w:t xml:space="preserve">        eventNotifs:</w:t>
      </w:r>
    </w:p>
    <w:p w14:paraId="405572D8" w14:textId="77777777" w:rsidR="009C0824" w:rsidRDefault="009C0824" w:rsidP="009C0824">
      <w:pPr>
        <w:pStyle w:val="PL"/>
        <w:rPr>
          <w:lang w:val="en-US" w:eastAsia="es-ES"/>
        </w:rPr>
      </w:pPr>
      <w:r>
        <w:rPr>
          <w:lang w:val="en-US" w:eastAsia="es-ES"/>
        </w:rPr>
        <w:t xml:space="preserve">          type: array</w:t>
      </w:r>
    </w:p>
    <w:p w14:paraId="29238E14" w14:textId="77777777" w:rsidR="009C0824" w:rsidRDefault="009C0824" w:rsidP="009C0824">
      <w:pPr>
        <w:pStyle w:val="PL"/>
        <w:rPr>
          <w:lang w:val="en-US" w:eastAsia="es-ES"/>
        </w:rPr>
      </w:pPr>
      <w:r>
        <w:rPr>
          <w:lang w:val="en-US" w:eastAsia="es-ES"/>
        </w:rPr>
        <w:t xml:space="preserve">          items:</w:t>
      </w:r>
    </w:p>
    <w:p w14:paraId="540E654A" w14:textId="77777777" w:rsidR="009C0824" w:rsidRDefault="009C0824" w:rsidP="009C0824">
      <w:pPr>
        <w:pStyle w:val="PL"/>
        <w:rPr>
          <w:lang w:val="en-US" w:eastAsia="es-ES"/>
        </w:rPr>
      </w:pPr>
      <w:r>
        <w:rPr>
          <w:lang w:val="en-US" w:eastAsia="es-ES"/>
        </w:rPr>
        <w:t xml:space="preserve">            $ref: '#/components/schemas/AfEventNotification'</w:t>
      </w:r>
    </w:p>
    <w:p w14:paraId="4750A16C" w14:textId="77777777" w:rsidR="009C0824" w:rsidRDefault="009C0824" w:rsidP="009C0824">
      <w:pPr>
        <w:pStyle w:val="PL"/>
        <w:rPr>
          <w:lang w:val="en-US" w:eastAsia="es-ES"/>
        </w:rPr>
      </w:pPr>
      <w:r>
        <w:rPr>
          <w:lang w:val="en-US" w:eastAsia="es-ES"/>
        </w:rPr>
        <w:t xml:space="preserve">          minItems: 1</w:t>
      </w:r>
    </w:p>
    <w:p w14:paraId="7B4D8865" w14:textId="77777777" w:rsidR="009C0824" w:rsidRDefault="009C0824" w:rsidP="009C0824">
      <w:pPr>
        <w:pStyle w:val="PL"/>
        <w:rPr>
          <w:lang w:val="en-US" w:eastAsia="es-ES"/>
        </w:rPr>
      </w:pPr>
      <w:r>
        <w:rPr>
          <w:lang w:val="en-US" w:eastAsia="es-ES"/>
        </w:rPr>
        <w:t xml:space="preserve">      required:</w:t>
      </w:r>
    </w:p>
    <w:p w14:paraId="68767490" w14:textId="77777777" w:rsidR="009C0824" w:rsidRDefault="009C0824" w:rsidP="009C0824">
      <w:pPr>
        <w:pStyle w:val="PL"/>
        <w:rPr>
          <w:lang w:val="en-US" w:eastAsia="es-ES"/>
        </w:rPr>
      </w:pPr>
      <w:r>
        <w:rPr>
          <w:lang w:val="en-US" w:eastAsia="es-ES"/>
        </w:rPr>
        <w:t xml:space="preserve">        - notifId</w:t>
      </w:r>
    </w:p>
    <w:p w14:paraId="2362AB7B" w14:textId="77777777" w:rsidR="009C0824" w:rsidRDefault="009C0824" w:rsidP="009C0824">
      <w:pPr>
        <w:pStyle w:val="PL"/>
        <w:rPr>
          <w:lang w:val="en-US" w:eastAsia="es-ES"/>
        </w:rPr>
      </w:pPr>
      <w:r>
        <w:rPr>
          <w:lang w:val="en-US" w:eastAsia="es-ES"/>
        </w:rPr>
        <w:t xml:space="preserve">        - eventNotifs</w:t>
      </w:r>
    </w:p>
    <w:p w14:paraId="1B594821" w14:textId="77777777" w:rsidR="009C0824" w:rsidRDefault="009C0824" w:rsidP="009C0824">
      <w:pPr>
        <w:pStyle w:val="PL"/>
        <w:rPr>
          <w:lang w:val="en-US" w:eastAsia="es-ES"/>
        </w:rPr>
      </w:pPr>
      <w:r>
        <w:rPr>
          <w:lang w:val="en-US" w:eastAsia="es-ES"/>
        </w:rPr>
        <w:t xml:space="preserve">    AfEventExposureSubsc:</w:t>
      </w:r>
    </w:p>
    <w:p w14:paraId="4B30E78A" w14:textId="77777777" w:rsidR="009C0824" w:rsidRDefault="009C0824" w:rsidP="009C0824">
      <w:pPr>
        <w:pStyle w:val="PL"/>
        <w:rPr>
          <w:rFonts w:eastAsia="Batang"/>
        </w:rPr>
      </w:pPr>
      <w:r>
        <w:rPr>
          <w:rFonts w:eastAsia="Batang"/>
        </w:rPr>
        <w:t xml:space="preserve">      description: Represents an Individual Application Event Subscription resource.</w:t>
      </w:r>
    </w:p>
    <w:p w14:paraId="2E2F72E6" w14:textId="77777777" w:rsidR="009C0824" w:rsidRDefault="009C0824" w:rsidP="009C0824">
      <w:pPr>
        <w:pStyle w:val="PL"/>
        <w:rPr>
          <w:lang w:val="en-US" w:eastAsia="es-ES"/>
        </w:rPr>
      </w:pPr>
      <w:r>
        <w:rPr>
          <w:lang w:val="en-US" w:eastAsia="es-ES"/>
        </w:rPr>
        <w:t xml:space="preserve">      type: object</w:t>
      </w:r>
    </w:p>
    <w:p w14:paraId="6D57AC41" w14:textId="77777777" w:rsidR="009C0824" w:rsidRDefault="009C0824" w:rsidP="009C0824">
      <w:pPr>
        <w:pStyle w:val="PL"/>
        <w:rPr>
          <w:lang w:val="en-US" w:eastAsia="es-ES"/>
        </w:rPr>
      </w:pPr>
      <w:r>
        <w:rPr>
          <w:lang w:val="en-US" w:eastAsia="es-ES"/>
        </w:rPr>
        <w:t xml:space="preserve">      properties:</w:t>
      </w:r>
    </w:p>
    <w:p w14:paraId="57783D7C" w14:textId="77777777" w:rsidR="009C0824" w:rsidRDefault="009C0824" w:rsidP="009C0824">
      <w:pPr>
        <w:pStyle w:val="PL"/>
        <w:rPr>
          <w:lang w:val="en-US" w:eastAsia="es-ES"/>
        </w:rPr>
      </w:pPr>
      <w:r>
        <w:rPr>
          <w:lang w:val="en-US" w:eastAsia="es-ES"/>
        </w:rPr>
        <w:t xml:space="preserve">        dataAccProfId:</w:t>
      </w:r>
    </w:p>
    <w:p w14:paraId="3ADBB243" w14:textId="77777777" w:rsidR="009C0824" w:rsidRDefault="009C0824" w:rsidP="009C0824">
      <w:pPr>
        <w:pStyle w:val="PL"/>
        <w:rPr>
          <w:lang w:val="en-US" w:eastAsia="es-ES"/>
        </w:rPr>
      </w:pPr>
      <w:r>
        <w:rPr>
          <w:lang w:val="en-US" w:eastAsia="es-ES"/>
        </w:rPr>
        <w:t xml:space="preserve">          type: string</w:t>
      </w:r>
    </w:p>
    <w:p w14:paraId="1952839E" w14:textId="77777777" w:rsidR="009C0824" w:rsidRDefault="009C0824" w:rsidP="009C0824">
      <w:pPr>
        <w:pStyle w:val="PL"/>
        <w:rPr>
          <w:lang w:val="en-US" w:eastAsia="es-ES"/>
        </w:rPr>
      </w:pPr>
      <w:r>
        <w:rPr>
          <w:lang w:val="en-US" w:eastAsia="es-ES"/>
        </w:rPr>
        <w:t xml:space="preserve">        eventsSubs:</w:t>
      </w:r>
    </w:p>
    <w:p w14:paraId="0D8FFE9F" w14:textId="77777777" w:rsidR="009C0824" w:rsidRDefault="009C0824" w:rsidP="009C0824">
      <w:pPr>
        <w:pStyle w:val="PL"/>
        <w:rPr>
          <w:lang w:val="en-US" w:eastAsia="es-ES"/>
        </w:rPr>
      </w:pPr>
      <w:r>
        <w:rPr>
          <w:lang w:val="en-US" w:eastAsia="es-ES"/>
        </w:rPr>
        <w:t xml:space="preserve">          type: array</w:t>
      </w:r>
    </w:p>
    <w:p w14:paraId="6827D268" w14:textId="77777777" w:rsidR="009C0824" w:rsidRDefault="009C0824" w:rsidP="009C0824">
      <w:pPr>
        <w:pStyle w:val="PL"/>
        <w:rPr>
          <w:lang w:val="en-US" w:eastAsia="es-ES"/>
        </w:rPr>
      </w:pPr>
      <w:r>
        <w:rPr>
          <w:lang w:val="en-US" w:eastAsia="es-ES"/>
        </w:rPr>
        <w:t xml:space="preserve">          items:</w:t>
      </w:r>
    </w:p>
    <w:p w14:paraId="5ABFC5E8" w14:textId="77777777" w:rsidR="009C0824" w:rsidRDefault="009C0824" w:rsidP="009C0824">
      <w:pPr>
        <w:pStyle w:val="PL"/>
        <w:rPr>
          <w:lang w:val="en-US" w:eastAsia="es-ES"/>
        </w:rPr>
      </w:pPr>
      <w:r>
        <w:rPr>
          <w:lang w:val="en-US" w:eastAsia="es-ES"/>
        </w:rPr>
        <w:t xml:space="preserve">            $ref: '#/components/schemas/</w:t>
      </w:r>
      <w:r>
        <w:t>EventsSubs</w:t>
      </w:r>
      <w:r>
        <w:rPr>
          <w:lang w:val="en-US" w:eastAsia="es-ES"/>
        </w:rPr>
        <w:t>'</w:t>
      </w:r>
    </w:p>
    <w:p w14:paraId="0A18453A" w14:textId="77777777" w:rsidR="009C0824" w:rsidRDefault="009C0824" w:rsidP="009C0824">
      <w:pPr>
        <w:pStyle w:val="PL"/>
        <w:rPr>
          <w:lang w:val="en-US" w:eastAsia="es-ES"/>
        </w:rPr>
      </w:pPr>
      <w:r>
        <w:rPr>
          <w:lang w:val="en-US" w:eastAsia="es-ES"/>
        </w:rPr>
        <w:t xml:space="preserve">          minItems: 1</w:t>
      </w:r>
    </w:p>
    <w:p w14:paraId="602483C8" w14:textId="77777777" w:rsidR="009C0824" w:rsidRDefault="009C0824" w:rsidP="009C0824">
      <w:pPr>
        <w:pStyle w:val="PL"/>
        <w:rPr>
          <w:lang w:val="en-US" w:eastAsia="es-ES"/>
        </w:rPr>
      </w:pPr>
      <w:r>
        <w:rPr>
          <w:lang w:val="en-US" w:eastAsia="es-ES"/>
        </w:rPr>
        <w:t xml:space="preserve">        eventsRepInfo:</w:t>
      </w:r>
    </w:p>
    <w:p w14:paraId="73E074F5" w14:textId="77777777" w:rsidR="009C0824" w:rsidRDefault="009C0824" w:rsidP="009C0824">
      <w:pPr>
        <w:pStyle w:val="PL"/>
        <w:rPr>
          <w:lang w:val="en-US" w:eastAsia="es-ES"/>
        </w:rPr>
      </w:pPr>
      <w:r>
        <w:rPr>
          <w:lang w:val="en-US" w:eastAsia="es-ES"/>
        </w:rPr>
        <w:t xml:space="preserve">          $ref: 'TS29523_Npcf_EventExposure.yaml#/components/schemas/ReportingInformation'</w:t>
      </w:r>
    </w:p>
    <w:p w14:paraId="04F3CB07" w14:textId="77777777" w:rsidR="009C0824" w:rsidRDefault="009C0824" w:rsidP="009C0824">
      <w:pPr>
        <w:pStyle w:val="PL"/>
        <w:rPr>
          <w:lang w:val="en-US" w:eastAsia="es-ES"/>
        </w:rPr>
      </w:pPr>
      <w:r>
        <w:rPr>
          <w:lang w:val="en-US" w:eastAsia="es-ES"/>
        </w:rPr>
        <w:t xml:space="preserve">        notifUri:</w:t>
      </w:r>
    </w:p>
    <w:p w14:paraId="17C06DF0" w14:textId="77777777" w:rsidR="009C0824" w:rsidRDefault="009C0824" w:rsidP="009C0824">
      <w:pPr>
        <w:pStyle w:val="PL"/>
        <w:rPr>
          <w:lang w:val="en-US" w:eastAsia="es-ES"/>
        </w:rPr>
      </w:pPr>
      <w:r>
        <w:rPr>
          <w:lang w:val="en-US" w:eastAsia="es-ES"/>
        </w:rPr>
        <w:t xml:space="preserve">          $ref: 'TS29571_CommonData.yaml#/components/schemas/Uri'</w:t>
      </w:r>
    </w:p>
    <w:p w14:paraId="4C4651F9" w14:textId="77777777" w:rsidR="009C0824" w:rsidRDefault="009C0824" w:rsidP="009C0824">
      <w:pPr>
        <w:pStyle w:val="PL"/>
        <w:rPr>
          <w:lang w:val="en-US" w:eastAsia="es-ES"/>
        </w:rPr>
      </w:pPr>
      <w:r>
        <w:rPr>
          <w:lang w:val="en-US" w:eastAsia="es-ES"/>
        </w:rPr>
        <w:t xml:space="preserve">        notifId:</w:t>
      </w:r>
    </w:p>
    <w:p w14:paraId="40C3A9BB" w14:textId="77777777" w:rsidR="009C0824" w:rsidRDefault="009C0824" w:rsidP="009C0824">
      <w:pPr>
        <w:pStyle w:val="PL"/>
        <w:rPr>
          <w:lang w:val="en-US" w:eastAsia="es-ES"/>
        </w:rPr>
      </w:pPr>
      <w:r>
        <w:rPr>
          <w:lang w:val="en-US" w:eastAsia="es-ES"/>
        </w:rPr>
        <w:t xml:space="preserve">          type: string</w:t>
      </w:r>
    </w:p>
    <w:p w14:paraId="2D533078" w14:textId="77777777" w:rsidR="009C0824" w:rsidRDefault="009C0824" w:rsidP="009C0824">
      <w:pPr>
        <w:pStyle w:val="PL"/>
        <w:rPr>
          <w:lang w:val="en-US" w:eastAsia="es-ES"/>
        </w:rPr>
      </w:pPr>
      <w:r>
        <w:rPr>
          <w:lang w:val="en-US" w:eastAsia="es-ES"/>
        </w:rPr>
        <w:t xml:space="preserve">        eventNotifs:</w:t>
      </w:r>
    </w:p>
    <w:p w14:paraId="6B7734A6" w14:textId="77777777" w:rsidR="009C0824" w:rsidRDefault="009C0824" w:rsidP="009C0824">
      <w:pPr>
        <w:pStyle w:val="PL"/>
        <w:rPr>
          <w:lang w:val="en-US" w:eastAsia="es-ES"/>
        </w:rPr>
      </w:pPr>
      <w:r>
        <w:rPr>
          <w:lang w:val="en-US" w:eastAsia="es-ES"/>
        </w:rPr>
        <w:t xml:space="preserve">          type: array</w:t>
      </w:r>
    </w:p>
    <w:p w14:paraId="572BA1F7" w14:textId="77777777" w:rsidR="009C0824" w:rsidRDefault="009C0824" w:rsidP="009C0824">
      <w:pPr>
        <w:pStyle w:val="PL"/>
        <w:rPr>
          <w:lang w:val="en-US" w:eastAsia="es-ES"/>
        </w:rPr>
      </w:pPr>
      <w:r>
        <w:rPr>
          <w:lang w:val="en-US" w:eastAsia="es-ES"/>
        </w:rPr>
        <w:t xml:space="preserve">          items:</w:t>
      </w:r>
    </w:p>
    <w:p w14:paraId="3FF15CAB" w14:textId="77777777" w:rsidR="009C0824" w:rsidRDefault="009C0824" w:rsidP="009C0824">
      <w:pPr>
        <w:pStyle w:val="PL"/>
        <w:rPr>
          <w:lang w:val="en-US" w:eastAsia="es-ES"/>
        </w:rPr>
      </w:pPr>
      <w:r>
        <w:rPr>
          <w:lang w:val="en-US" w:eastAsia="es-ES"/>
        </w:rPr>
        <w:t xml:space="preserve">            $ref: '#/components/schemas/AfEventNotification'</w:t>
      </w:r>
    </w:p>
    <w:p w14:paraId="297CE117" w14:textId="77777777" w:rsidR="009C0824" w:rsidRDefault="009C0824" w:rsidP="009C0824">
      <w:pPr>
        <w:pStyle w:val="PL"/>
        <w:rPr>
          <w:lang w:val="en-US" w:eastAsia="es-ES"/>
        </w:rPr>
      </w:pPr>
      <w:r>
        <w:rPr>
          <w:lang w:val="en-US" w:eastAsia="es-ES"/>
        </w:rPr>
        <w:t xml:space="preserve">          minItems: 1</w:t>
      </w:r>
    </w:p>
    <w:p w14:paraId="36D40872" w14:textId="77777777" w:rsidR="009C0824" w:rsidRDefault="009C0824" w:rsidP="009C0824">
      <w:pPr>
        <w:pStyle w:val="PL"/>
        <w:rPr>
          <w:lang w:val="en-US" w:eastAsia="es-ES"/>
        </w:rPr>
      </w:pPr>
      <w:r>
        <w:rPr>
          <w:lang w:val="en-US" w:eastAsia="es-ES"/>
        </w:rPr>
        <w:t xml:space="preserve">        suppFeat:</w:t>
      </w:r>
    </w:p>
    <w:p w14:paraId="7F54D620" w14:textId="77777777" w:rsidR="009C0824" w:rsidRDefault="009C0824" w:rsidP="009C0824">
      <w:pPr>
        <w:pStyle w:val="PL"/>
        <w:rPr>
          <w:lang w:val="en-US" w:eastAsia="es-ES"/>
        </w:rPr>
      </w:pPr>
      <w:r>
        <w:rPr>
          <w:lang w:val="en-US" w:eastAsia="es-ES"/>
        </w:rPr>
        <w:t xml:space="preserve">          $ref: 'TS29571_CommonData.yaml#/components/schemas/SupportedFeatures'</w:t>
      </w:r>
    </w:p>
    <w:p w14:paraId="74A78C39" w14:textId="77777777" w:rsidR="009C0824" w:rsidRDefault="009C0824" w:rsidP="009C0824">
      <w:pPr>
        <w:pStyle w:val="PL"/>
        <w:rPr>
          <w:lang w:val="en-US" w:eastAsia="es-ES"/>
        </w:rPr>
      </w:pPr>
      <w:r>
        <w:rPr>
          <w:lang w:val="en-US" w:eastAsia="es-ES"/>
        </w:rPr>
        <w:t xml:space="preserve">      required:</w:t>
      </w:r>
    </w:p>
    <w:p w14:paraId="5ABB579F" w14:textId="77777777" w:rsidR="009C0824" w:rsidRDefault="009C0824" w:rsidP="009C0824">
      <w:pPr>
        <w:pStyle w:val="PL"/>
        <w:rPr>
          <w:lang w:val="en-US" w:eastAsia="es-ES"/>
        </w:rPr>
      </w:pPr>
      <w:r>
        <w:rPr>
          <w:lang w:val="en-US" w:eastAsia="es-ES"/>
        </w:rPr>
        <w:t xml:space="preserve">        - eventsSubs</w:t>
      </w:r>
    </w:p>
    <w:p w14:paraId="601D64C6" w14:textId="77777777" w:rsidR="009C0824" w:rsidRDefault="009C0824" w:rsidP="009C0824">
      <w:pPr>
        <w:pStyle w:val="PL"/>
        <w:rPr>
          <w:lang w:val="en-US" w:eastAsia="es-ES"/>
        </w:rPr>
      </w:pPr>
      <w:r>
        <w:rPr>
          <w:lang w:val="en-US" w:eastAsia="es-ES"/>
        </w:rPr>
        <w:t xml:space="preserve">        - eventsRepInfo</w:t>
      </w:r>
    </w:p>
    <w:p w14:paraId="62AFDCFD" w14:textId="77777777" w:rsidR="009C0824" w:rsidRDefault="009C0824" w:rsidP="009C0824">
      <w:pPr>
        <w:pStyle w:val="PL"/>
        <w:rPr>
          <w:lang w:val="en-US" w:eastAsia="es-ES"/>
        </w:rPr>
      </w:pPr>
      <w:r>
        <w:rPr>
          <w:lang w:val="en-US" w:eastAsia="es-ES"/>
        </w:rPr>
        <w:t xml:space="preserve">        - notifId</w:t>
      </w:r>
    </w:p>
    <w:p w14:paraId="0FBDC6AE" w14:textId="77777777" w:rsidR="009C0824" w:rsidRDefault="009C0824" w:rsidP="009C0824">
      <w:pPr>
        <w:pStyle w:val="PL"/>
        <w:rPr>
          <w:lang w:val="en-US" w:eastAsia="es-ES"/>
        </w:rPr>
      </w:pPr>
      <w:r>
        <w:rPr>
          <w:lang w:val="en-US" w:eastAsia="es-ES"/>
        </w:rPr>
        <w:t xml:space="preserve">        - notifUri</w:t>
      </w:r>
    </w:p>
    <w:p w14:paraId="7E7BC2D8" w14:textId="77777777" w:rsidR="009C0824" w:rsidRDefault="009C0824" w:rsidP="009C0824">
      <w:pPr>
        <w:pStyle w:val="PL"/>
        <w:rPr>
          <w:lang w:val="en-US" w:eastAsia="es-ES"/>
        </w:rPr>
      </w:pPr>
      <w:r>
        <w:rPr>
          <w:lang w:val="en-US" w:eastAsia="es-ES"/>
        </w:rPr>
        <w:t xml:space="preserve">    AfEventNotification:</w:t>
      </w:r>
    </w:p>
    <w:p w14:paraId="6CEEDD2A" w14:textId="77777777" w:rsidR="009C0824" w:rsidRDefault="009C0824" w:rsidP="009C0824">
      <w:pPr>
        <w:pStyle w:val="PL"/>
        <w:rPr>
          <w:lang w:val="en-US" w:eastAsia="es-ES"/>
        </w:rPr>
      </w:pPr>
      <w:r>
        <w:rPr>
          <w:rFonts w:eastAsia="Batang"/>
        </w:rPr>
        <w:lastRenderedPageBreak/>
        <w:t xml:space="preserve">      description: Represents information related to an event to be reported.</w:t>
      </w:r>
    </w:p>
    <w:p w14:paraId="22A78879" w14:textId="77777777" w:rsidR="009C0824" w:rsidRDefault="009C0824" w:rsidP="009C0824">
      <w:pPr>
        <w:pStyle w:val="PL"/>
        <w:rPr>
          <w:lang w:val="en-US" w:eastAsia="es-ES"/>
        </w:rPr>
      </w:pPr>
      <w:r>
        <w:rPr>
          <w:lang w:val="en-US" w:eastAsia="es-ES"/>
        </w:rPr>
        <w:t xml:space="preserve">      type: object</w:t>
      </w:r>
    </w:p>
    <w:p w14:paraId="102B594F" w14:textId="77777777" w:rsidR="009C0824" w:rsidRDefault="009C0824" w:rsidP="009C0824">
      <w:pPr>
        <w:pStyle w:val="PL"/>
        <w:rPr>
          <w:lang w:val="en-US" w:eastAsia="es-ES"/>
        </w:rPr>
      </w:pPr>
      <w:r>
        <w:rPr>
          <w:lang w:val="en-US" w:eastAsia="es-ES"/>
        </w:rPr>
        <w:t xml:space="preserve">      properties:</w:t>
      </w:r>
    </w:p>
    <w:p w14:paraId="6A0DECE2" w14:textId="77777777" w:rsidR="009C0824" w:rsidRDefault="009C0824" w:rsidP="009C0824">
      <w:pPr>
        <w:pStyle w:val="PL"/>
        <w:rPr>
          <w:lang w:val="en-US" w:eastAsia="es-ES"/>
        </w:rPr>
      </w:pPr>
      <w:r>
        <w:rPr>
          <w:lang w:val="en-US" w:eastAsia="es-ES"/>
        </w:rPr>
        <w:t xml:space="preserve">        event:</w:t>
      </w:r>
    </w:p>
    <w:p w14:paraId="33459B5B" w14:textId="77777777" w:rsidR="009C0824" w:rsidRDefault="009C0824" w:rsidP="009C0824">
      <w:pPr>
        <w:pStyle w:val="PL"/>
        <w:rPr>
          <w:lang w:val="en-US" w:eastAsia="es-ES"/>
        </w:rPr>
      </w:pPr>
      <w:r>
        <w:rPr>
          <w:lang w:val="en-US" w:eastAsia="es-ES"/>
        </w:rPr>
        <w:t xml:space="preserve">          $ref: '#/components/schemas/AfEvent'</w:t>
      </w:r>
    </w:p>
    <w:p w14:paraId="1065B233" w14:textId="77777777" w:rsidR="009C0824" w:rsidRDefault="009C0824" w:rsidP="009C0824">
      <w:pPr>
        <w:pStyle w:val="PL"/>
        <w:rPr>
          <w:lang w:val="en-US" w:eastAsia="es-ES"/>
        </w:rPr>
      </w:pPr>
      <w:r>
        <w:rPr>
          <w:lang w:val="en-US" w:eastAsia="es-ES"/>
        </w:rPr>
        <w:t xml:space="preserve">        timeStamp:</w:t>
      </w:r>
    </w:p>
    <w:p w14:paraId="28721496" w14:textId="77777777" w:rsidR="009C0824" w:rsidRDefault="009C0824" w:rsidP="009C0824">
      <w:pPr>
        <w:pStyle w:val="PL"/>
        <w:rPr>
          <w:lang w:val="en-US" w:eastAsia="es-ES"/>
        </w:rPr>
      </w:pPr>
      <w:r>
        <w:rPr>
          <w:lang w:val="en-US" w:eastAsia="es-ES"/>
        </w:rPr>
        <w:t xml:space="preserve">          $ref: 'TS29571_CommonData.yaml#/components/schemas/DateTime'</w:t>
      </w:r>
    </w:p>
    <w:p w14:paraId="3B8C91F7" w14:textId="77777777" w:rsidR="009C0824" w:rsidRDefault="009C0824" w:rsidP="009C0824">
      <w:pPr>
        <w:pStyle w:val="PL"/>
        <w:rPr>
          <w:lang w:val="en-US" w:eastAsia="es-ES"/>
        </w:rPr>
      </w:pPr>
      <w:r>
        <w:rPr>
          <w:lang w:val="en-US" w:eastAsia="es-ES"/>
        </w:rPr>
        <w:t xml:space="preserve">        </w:t>
      </w:r>
      <w:r>
        <w:t>svcExprcInfos</w:t>
      </w:r>
      <w:r>
        <w:rPr>
          <w:lang w:val="en-US" w:eastAsia="es-ES"/>
        </w:rPr>
        <w:t>:</w:t>
      </w:r>
    </w:p>
    <w:p w14:paraId="1AC8718C" w14:textId="77777777" w:rsidR="009C0824" w:rsidRDefault="009C0824" w:rsidP="009C0824">
      <w:pPr>
        <w:pStyle w:val="PL"/>
        <w:rPr>
          <w:lang w:val="en-US" w:eastAsia="es-ES"/>
        </w:rPr>
      </w:pPr>
      <w:r>
        <w:rPr>
          <w:lang w:val="en-US" w:eastAsia="es-ES"/>
        </w:rPr>
        <w:t xml:space="preserve">          type: array</w:t>
      </w:r>
    </w:p>
    <w:p w14:paraId="16B8BFE9" w14:textId="77777777" w:rsidR="009C0824" w:rsidRDefault="009C0824" w:rsidP="009C0824">
      <w:pPr>
        <w:pStyle w:val="PL"/>
        <w:rPr>
          <w:lang w:val="en-US" w:eastAsia="es-ES"/>
        </w:rPr>
      </w:pPr>
      <w:r>
        <w:rPr>
          <w:lang w:val="en-US" w:eastAsia="es-ES"/>
        </w:rPr>
        <w:t xml:space="preserve">          items:</w:t>
      </w:r>
    </w:p>
    <w:p w14:paraId="48A6FC06" w14:textId="77777777" w:rsidR="009C0824" w:rsidRDefault="009C0824" w:rsidP="009C0824">
      <w:pPr>
        <w:pStyle w:val="PL"/>
        <w:rPr>
          <w:lang w:val="en-US" w:eastAsia="es-ES"/>
        </w:rPr>
      </w:pPr>
      <w:r>
        <w:rPr>
          <w:lang w:val="en-US" w:eastAsia="es-ES"/>
        </w:rPr>
        <w:t xml:space="preserve">            $ref: '#/components/schemas/</w:t>
      </w:r>
      <w:r>
        <w:t>ServiceExperienceInfoPerApp</w:t>
      </w:r>
      <w:r>
        <w:rPr>
          <w:lang w:val="en-US" w:eastAsia="es-ES"/>
        </w:rPr>
        <w:t>'</w:t>
      </w:r>
    </w:p>
    <w:p w14:paraId="491F5CBA" w14:textId="77777777" w:rsidR="009C0824" w:rsidRDefault="009C0824" w:rsidP="009C0824">
      <w:pPr>
        <w:pStyle w:val="PL"/>
        <w:rPr>
          <w:lang w:val="en-US" w:eastAsia="es-ES"/>
        </w:rPr>
      </w:pPr>
      <w:r>
        <w:rPr>
          <w:lang w:val="en-US" w:eastAsia="es-ES"/>
        </w:rPr>
        <w:t xml:space="preserve">          minItems: 1</w:t>
      </w:r>
    </w:p>
    <w:p w14:paraId="533530A6" w14:textId="77777777" w:rsidR="009C0824" w:rsidRDefault="009C0824" w:rsidP="009C0824">
      <w:pPr>
        <w:pStyle w:val="PL"/>
        <w:rPr>
          <w:lang w:val="en-US" w:eastAsia="es-ES"/>
        </w:rPr>
      </w:pPr>
      <w:r>
        <w:rPr>
          <w:lang w:val="en-US" w:eastAsia="es-ES"/>
        </w:rPr>
        <w:t xml:space="preserve">        </w:t>
      </w:r>
      <w:r>
        <w:t>ueMobilityInfos</w:t>
      </w:r>
      <w:r>
        <w:rPr>
          <w:lang w:val="en-US" w:eastAsia="es-ES"/>
        </w:rPr>
        <w:t>:</w:t>
      </w:r>
    </w:p>
    <w:p w14:paraId="3A982B6B" w14:textId="77777777" w:rsidR="009C0824" w:rsidRDefault="009C0824" w:rsidP="009C0824">
      <w:pPr>
        <w:pStyle w:val="PL"/>
        <w:rPr>
          <w:lang w:val="en-US" w:eastAsia="es-ES"/>
        </w:rPr>
      </w:pPr>
      <w:r>
        <w:rPr>
          <w:lang w:val="en-US" w:eastAsia="es-ES"/>
        </w:rPr>
        <w:t xml:space="preserve">          type: array</w:t>
      </w:r>
    </w:p>
    <w:p w14:paraId="7AC67CE9" w14:textId="77777777" w:rsidR="009C0824" w:rsidRDefault="009C0824" w:rsidP="009C0824">
      <w:pPr>
        <w:pStyle w:val="PL"/>
        <w:rPr>
          <w:lang w:val="en-US" w:eastAsia="es-ES"/>
        </w:rPr>
      </w:pPr>
      <w:r>
        <w:rPr>
          <w:lang w:val="en-US" w:eastAsia="es-ES"/>
        </w:rPr>
        <w:t xml:space="preserve">          items:</w:t>
      </w:r>
    </w:p>
    <w:p w14:paraId="2BB2FD11" w14:textId="77777777" w:rsidR="009C0824" w:rsidRDefault="009C0824" w:rsidP="009C0824">
      <w:pPr>
        <w:pStyle w:val="PL"/>
        <w:rPr>
          <w:lang w:val="en-US" w:eastAsia="es-ES"/>
        </w:rPr>
      </w:pPr>
      <w:r>
        <w:rPr>
          <w:lang w:val="en-US" w:eastAsia="es-ES"/>
        </w:rPr>
        <w:t xml:space="preserve">            $ref: '#/components/schemas/</w:t>
      </w:r>
      <w:r>
        <w:t>UeMobilityCollection</w:t>
      </w:r>
      <w:r>
        <w:rPr>
          <w:lang w:val="en-US" w:eastAsia="es-ES"/>
        </w:rPr>
        <w:t>'</w:t>
      </w:r>
    </w:p>
    <w:p w14:paraId="0CA349EC" w14:textId="77777777" w:rsidR="009C0824" w:rsidRDefault="009C0824" w:rsidP="009C0824">
      <w:pPr>
        <w:pStyle w:val="PL"/>
        <w:rPr>
          <w:lang w:val="en-US" w:eastAsia="es-ES"/>
        </w:rPr>
      </w:pPr>
      <w:r>
        <w:rPr>
          <w:lang w:val="en-US" w:eastAsia="es-ES"/>
        </w:rPr>
        <w:t xml:space="preserve">          minItems: 1</w:t>
      </w:r>
    </w:p>
    <w:p w14:paraId="6F57A6EB" w14:textId="77777777" w:rsidR="009C0824" w:rsidRDefault="009C0824" w:rsidP="009C0824">
      <w:pPr>
        <w:pStyle w:val="PL"/>
        <w:rPr>
          <w:lang w:val="en-US" w:eastAsia="es-ES"/>
        </w:rPr>
      </w:pPr>
      <w:r>
        <w:rPr>
          <w:lang w:val="en-US" w:eastAsia="es-ES"/>
        </w:rPr>
        <w:t xml:space="preserve">        </w:t>
      </w:r>
      <w:r>
        <w:t>ueCommInfos</w:t>
      </w:r>
      <w:r>
        <w:rPr>
          <w:lang w:val="en-US" w:eastAsia="es-ES"/>
        </w:rPr>
        <w:t>:</w:t>
      </w:r>
    </w:p>
    <w:p w14:paraId="10AB6A74" w14:textId="77777777" w:rsidR="009C0824" w:rsidRDefault="009C0824" w:rsidP="009C0824">
      <w:pPr>
        <w:pStyle w:val="PL"/>
        <w:rPr>
          <w:lang w:val="en-US" w:eastAsia="es-ES"/>
        </w:rPr>
      </w:pPr>
      <w:r>
        <w:rPr>
          <w:lang w:val="en-US" w:eastAsia="es-ES"/>
        </w:rPr>
        <w:t xml:space="preserve">          type: array</w:t>
      </w:r>
    </w:p>
    <w:p w14:paraId="1B1F98F8" w14:textId="77777777" w:rsidR="009C0824" w:rsidRDefault="009C0824" w:rsidP="009C0824">
      <w:pPr>
        <w:pStyle w:val="PL"/>
        <w:rPr>
          <w:lang w:val="en-US" w:eastAsia="es-ES"/>
        </w:rPr>
      </w:pPr>
      <w:r>
        <w:rPr>
          <w:lang w:val="en-US" w:eastAsia="es-ES"/>
        </w:rPr>
        <w:t xml:space="preserve">          items:</w:t>
      </w:r>
    </w:p>
    <w:p w14:paraId="263C17BF" w14:textId="77777777" w:rsidR="009C0824" w:rsidRDefault="009C0824" w:rsidP="009C0824">
      <w:pPr>
        <w:pStyle w:val="PL"/>
        <w:rPr>
          <w:lang w:val="en-US" w:eastAsia="es-ES"/>
        </w:rPr>
      </w:pPr>
      <w:r>
        <w:rPr>
          <w:lang w:val="en-US" w:eastAsia="es-ES"/>
        </w:rPr>
        <w:t xml:space="preserve">            $ref: '#/components/schemas/</w:t>
      </w:r>
      <w:r>
        <w:t>UeCommunicationCollection</w:t>
      </w:r>
      <w:r>
        <w:rPr>
          <w:lang w:val="en-US" w:eastAsia="es-ES"/>
        </w:rPr>
        <w:t>'</w:t>
      </w:r>
    </w:p>
    <w:p w14:paraId="6A67AFF5" w14:textId="77777777" w:rsidR="009C0824" w:rsidRDefault="009C0824" w:rsidP="009C0824">
      <w:pPr>
        <w:pStyle w:val="PL"/>
        <w:rPr>
          <w:lang w:val="en-US" w:eastAsia="es-ES"/>
        </w:rPr>
      </w:pPr>
      <w:r>
        <w:rPr>
          <w:lang w:val="en-US" w:eastAsia="es-ES"/>
        </w:rPr>
        <w:t xml:space="preserve">          minItems: 1</w:t>
      </w:r>
    </w:p>
    <w:p w14:paraId="26D64556" w14:textId="77777777" w:rsidR="009C0824" w:rsidRDefault="009C0824" w:rsidP="009C0824">
      <w:pPr>
        <w:pStyle w:val="PL"/>
        <w:rPr>
          <w:lang w:val="en-US" w:eastAsia="es-ES"/>
        </w:rPr>
      </w:pPr>
      <w:r>
        <w:rPr>
          <w:lang w:val="en-US" w:eastAsia="es-ES"/>
        </w:rPr>
        <w:t xml:space="preserve">        </w:t>
      </w:r>
      <w:r>
        <w:t>excepInfos</w:t>
      </w:r>
      <w:r>
        <w:rPr>
          <w:lang w:val="en-US" w:eastAsia="es-ES"/>
        </w:rPr>
        <w:t>:</w:t>
      </w:r>
    </w:p>
    <w:p w14:paraId="052ECD56" w14:textId="77777777" w:rsidR="009C0824" w:rsidRDefault="009C0824" w:rsidP="009C0824">
      <w:pPr>
        <w:pStyle w:val="PL"/>
        <w:rPr>
          <w:lang w:val="en-US" w:eastAsia="es-ES"/>
        </w:rPr>
      </w:pPr>
      <w:r>
        <w:rPr>
          <w:lang w:val="en-US" w:eastAsia="es-ES"/>
        </w:rPr>
        <w:t xml:space="preserve">          type: array</w:t>
      </w:r>
    </w:p>
    <w:p w14:paraId="6F880E97" w14:textId="77777777" w:rsidR="009C0824" w:rsidRDefault="009C0824" w:rsidP="009C0824">
      <w:pPr>
        <w:pStyle w:val="PL"/>
        <w:rPr>
          <w:lang w:val="en-US" w:eastAsia="es-ES"/>
        </w:rPr>
      </w:pPr>
      <w:r>
        <w:rPr>
          <w:lang w:val="en-US" w:eastAsia="es-ES"/>
        </w:rPr>
        <w:t xml:space="preserve">          items:</w:t>
      </w:r>
    </w:p>
    <w:p w14:paraId="51A4B974" w14:textId="77777777" w:rsidR="009C0824" w:rsidRDefault="009C0824" w:rsidP="009C0824">
      <w:pPr>
        <w:pStyle w:val="PL"/>
        <w:rPr>
          <w:lang w:val="en-US" w:eastAsia="es-ES"/>
        </w:rPr>
      </w:pPr>
      <w:r>
        <w:rPr>
          <w:lang w:val="en-US" w:eastAsia="es-ES"/>
        </w:rPr>
        <w:t xml:space="preserve">            $ref: '#/components/schemas/</w:t>
      </w:r>
      <w:r>
        <w:t>ExceptionInfo</w:t>
      </w:r>
      <w:r>
        <w:rPr>
          <w:lang w:val="en-US" w:eastAsia="es-ES"/>
        </w:rPr>
        <w:t>'</w:t>
      </w:r>
    </w:p>
    <w:p w14:paraId="376B880F" w14:textId="77777777" w:rsidR="009C0824" w:rsidRDefault="009C0824" w:rsidP="009C0824">
      <w:pPr>
        <w:pStyle w:val="PL"/>
        <w:rPr>
          <w:lang w:val="en-US" w:eastAsia="es-ES"/>
        </w:rPr>
      </w:pPr>
      <w:r>
        <w:rPr>
          <w:lang w:val="en-US" w:eastAsia="es-ES"/>
        </w:rPr>
        <w:t xml:space="preserve">          minItems: 1</w:t>
      </w:r>
    </w:p>
    <w:p w14:paraId="334F7706" w14:textId="77777777" w:rsidR="009C0824" w:rsidRDefault="009C0824" w:rsidP="009C0824">
      <w:pPr>
        <w:pStyle w:val="PL"/>
        <w:rPr>
          <w:lang w:val="en-US" w:eastAsia="es-ES"/>
        </w:rPr>
      </w:pPr>
      <w:r>
        <w:rPr>
          <w:lang w:val="en-US" w:eastAsia="es-ES"/>
        </w:rPr>
        <w:t xml:space="preserve">        </w:t>
      </w:r>
      <w:r>
        <w:t>congestionInfos</w:t>
      </w:r>
      <w:r>
        <w:rPr>
          <w:lang w:val="en-US" w:eastAsia="es-ES"/>
        </w:rPr>
        <w:t>:</w:t>
      </w:r>
    </w:p>
    <w:p w14:paraId="0A95F747" w14:textId="77777777" w:rsidR="009C0824" w:rsidRDefault="009C0824" w:rsidP="009C0824">
      <w:pPr>
        <w:pStyle w:val="PL"/>
        <w:rPr>
          <w:lang w:val="en-US" w:eastAsia="es-ES"/>
        </w:rPr>
      </w:pPr>
      <w:r>
        <w:rPr>
          <w:lang w:val="en-US" w:eastAsia="es-ES"/>
        </w:rPr>
        <w:t xml:space="preserve">          type: array</w:t>
      </w:r>
    </w:p>
    <w:p w14:paraId="363C06F5" w14:textId="77777777" w:rsidR="009C0824" w:rsidRDefault="009C0824" w:rsidP="009C0824">
      <w:pPr>
        <w:pStyle w:val="PL"/>
        <w:rPr>
          <w:lang w:val="en-US" w:eastAsia="es-ES"/>
        </w:rPr>
      </w:pPr>
      <w:r>
        <w:rPr>
          <w:lang w:val="en-US" w:eastAsia="es-ES"/>
        </w:rPr>
        <w:t xml:space="preserve">          items:</w:t>
      </w:r>
    </w:p>
    <w:p w14:paraId="37E3A644" w14:textId="77777777" w:rsidR="009C0824" w:rsidRDefault="009C0824" w:rsidP="009C0824">
      <w:pPr>
        <w:pStyle w:val="PL"/>
        <w:rPr>
          <w:lang w:val="en-US" w:eastAsia="es-ES"/>
        </w:rPr>
      </w:pPr>
      <w:r>
        <w:rPr>
          <w:lang w:val="en-US" w:eastAsia="es-ES"/>
        </w:rPr>
        <w:t xml:space="preserve">            $ref: '#/components/schemas/</w:t>
      </w:r>
      <w:r>
        <w:t>UserDataCongestionCollection</w:t>
      </w:r>
      <w:r>
        <w:rPr>
          <w:lang w:val="en-US" w:eastAsia="es-ES"/>
        </w:rPr>
        <w:t>'</w:t>
      </w:r>
    </w:p>
    <w:p w14:paraId="336E6090" w14:textId="77777777" w:rsidR="009C0824" w:rsidRDefault="009C0824" w:rsidP="009C0824">
      <w:pPr>
        <w:pStyle w:val="PL"/>
        <w:rPr>
          <w:lang w:val="en-US" w:eastAsia="es-ES"/>
        </w:rPr>
      </w:pPr>
      <w:r>
        <w:rPr>
          <w:lang w:val="en-US" w:eastAsia="es-ES"/>
        </w:rPr>
        <w:t xml:space="preserve">          minItems: 1</w:t>
      </w:r>
    </w:p>
    <w:p w14:paraId="2C7B3055" w14:textId="77777777" w:rsidR="009C0824" w:rsidRDefault="009C0824" w:rsidP="009C0824">
      <w:pPr>
        <w:pStyle w:val="PL"/>
        <w:rPr>
          <w:lang w:val="en-US" w:eastAsia="es-ES"/>
        </w:rPr>
      </w:pPr>
      <w:r>
        <w:rPr>
          <w:lang w:val="en-US" w:eastAsia="es-ES"/>
        </w:rPr>
        <w:t xml:space="preserve">        </w:t>
      </w:r>
      <w:r>
        <w:t>perfDataInfos</w:t>
      </w:r>
      <w:r>
        <w:rPr>
          <w:lang w:val="en-US" w:eastAsia="es-ES"/>
        </w:rPr>
        <w:t>:</w:t>
      </w:r>
    </w:p>
    <w:p w14:paraId="0CF9F351" w14:textId="77777777" w:rsidR="009C0824" w:rsidRDefault="009C0824" w:rsidP="009C0824">
      <w:pPr>
        <w:pStyle w:val="PL"/>
        <w:rPr>
          <w:lang w:val="en-US" w:eastAsia="es-ES"/>
        </w:rPr>
      </w:pPr>
      <w:r>
        <w:rPr>
          <w:lang w:val="en-US" w:eastAsia="es-ES"/>
        </w:rPr>
        <w:t xml:space="preserve">          type: array</w:t>
      </w:r>
    </w:p>
    <w:p w14:paraId="6BF81402" w14:textId="77777777" w:rsidR="009C0824" w:rsidRDefault="009C0824" w:rsidP="009C0824">
      <w:pPr>
        <w:pStyle w:val="PL"/>
        <w:rPr>
          <w:lang w:val="en-US" w:eastAsia="es-ES"/>
        </w:rPr>
      </w:pPr>
      <w:r>
        <w:rPr>
          <w:lang w:val="en-US" w:eastAsia="es-ES"/>
        </w:rPr>
        <w:t xml:space="preserve">          items:</w:t>
      </w:r>
    </w:p>
    <w:p w14:paraId="272489AA" w14:textId="77777777" w:rsidR="009C0824" w:rsidRDefault="009C0824" w:rsidP="009C0824">
      <w:pPr>
        <w:pStyle w:val="PL"/>
        <w:rPr>
          <w:lang w:val="en-US" w:eastAsia="es-ES"/>
        </w:rPr>
      </w:pPr>
      <w:r>
        <w:rPr>
          <w:lang w:val="en-US" w:eastAsia="es-ES"/>
        </w:rPr>
        <w:t xml:space="preserve">            $ref: '#/components/schemas/</w:t>
      </w:r>
      <w:r>
        <w:t>PerformanceDataCollection</w:t>
      </w:r>
      <w:r>
        <w:rPr>
          <w:lang w:val="en-US" w:eastAsia="es-ES"/>
        </w:rPr>
        <w:t>'</w:t>
      </w:r>
    </w:p>
    <w:p w14:paraId="3FC1F8D4" w14:textId="77777777" w:rsidR="009C0824" w:rsidRDefault="009C0824" w:rsidP="009C0824">
      <w:pPr>
        <w:pStyle w:val="PL"/>
        <w:rPr>
          <w:lang w:val="en-US" w:eastAsia="es-ES"/>
        </w:rPr>
      </w:pPr>
      <w:r>
        <w:rPr>
          <w:lang w:val="en-US" w:eastAsia="es-ES"/>
        </w:rPr>
        <w:t xml:space="preserve">          minItems: 1</w:t>
      </w:r>
    </w:p>
    <w:p w14:paraId="0F73AE17" w14:textId="77777777" w:rsidR="009C0824" w:rsidRDefault="009C0824" w:rsidP="009C0824">
      <w:pPr>
        <w:pStyle w:val="PL"/>
        <w:rPr>
          <w:lang w:val="en-US" w:eastAsia="es-ES"/>
        </w:rPr>
      </w:pPr>
      <w:r>
        <w:rPr>
          <w:lang w:val="en-US" w:eastAsia="es-ES"/>
        </w:rPr>
        <w:t xml:space="preserve">        </w:t>
      </w:r>
      <w:r>
        <w:t>dispersionInfos</w:t>
      </w:r>
      <w:r>
        <w:rPr>
          <w:lang w:val="en-US" w:eastAsia="es-ES"/>
        </w:rPr>
        <w:t>:</w:t>
      </w:r>
    </w:p>
    <w:p w14:paraId="63EA705C" w14:textId="77777777" w:rsidR="009C0824" w:rsidRDefault="009C0824" w:rsidP="009C0824">
      <w:pPr>
        <w:pStyle w:val="PL"/>
        <w:rPr>
          <w:lang w:val="en-US" w:eastAsia="es-ES"/>
        </w:rPr>
      </w:pPr>
      <w:r>
        <w:rPr>
          <w:lang w:val="en-US" w:eastAsia="es-ES"/>
        </w:rPr>
        <w:t xml:space="preserve">          type: array</w:t>
      </w:r>
    </w:p>
    <w:p w14:paraId="33E5689E" w14:textId="77777777" w:rsidR="009C0824" w:rsidRDefault="009C0824" w:rsidP="009C0824">
      <w:pPr>
        <w:pStyle w:val="PL"/>
        <w:rPr>
          <w:lang w:val="en-US" w:eastAsia="es-ES"/>
        </w:rPr>
      </w:pPr>
      <w:r>
        <w:rPr>
          <w:lang w:val="en-US" w:eastAsia="es-ES"/>
        </w:rPr>
        <w:t xml:space="preserve">          items:</w:t>
      </w:r>
    </w:p>
    <w:p w14:paraId="02EB3E28" w14:textId="77777777" w:rsidR="009C0824" w:rsidRDefault="009C0824" w:rsidP="009C0824">
      <w:pPr>
        <w:pStyle w:val="PL"/>
        <w:rPr>
          <w:lang w:val="en-US" w:eastAsia="es-ES"/>
        </w:rPr>
      </w:pPr>
      <w:r>
        <w:rPr>
          <w:lang w:val="en-US" w:eastAsia="es-ES"/>
        </w:rPr>
        <w:t xml:space="preserve">            $ref: '#/components/schemas/</w:t>
      </w:r>
      <w:r>
        <w:t>DispersionCollection</w:t>
      </w:r>
      <w:r>
        <w:rPr>
          <w:lang w:val="en-US" w:eastAsia="es-ES"/>
        </w:rPr>
        <w:t>'</w:t>
      </w:r>
    </w:p>
    <w:p w14:paraId="15BC4652" w14:textId="77777777" w:rsidR="009C0824" w:rsidRDefault="009C0824" w:rsidP="009C0824">
      <w:pPr>
        <w:pStyle w:val="PL"/>
        <w:rPr>
          <w:lang w:val="en-US" w:eastAsia="es-ES"/>
        </w:rPr>
      </w:pPr>
      <w:r>
        <w:rPr>
          <w:lang w:val="en-US" w:eastAsia="es-ES"/>
        </w:rPr>
        <w:t xml:space="preserve">          minItems: 1</w:t>
      </w:r>
    </w:p>
    <w:p w14:paraId="72E27DB2" w14:textId="77777777" w:rsidR="009C0824" w:rsidRDefault="009C0824" w:rsidP="009C0824">
      <w:pPr>
        <w:pStyle w:val="PL"/>
        <w:rPr>
          <w:lang w:val="en-US" w:eastAsia="es-ES"/>
        </w:rPr>
      </w:pPr>
      <w:r>
        <w:rPr>
          <w:lang w:val="en-US" w:eastAsia="es-ES"/>
        </w:rPr>
        <w:t xml:space="preserve">        collBhvrInfs:</w:t>
      </w:r>
    </w:p>
    <w:p w14:paraId="75FD1890" w14:textId="77777777" w:rsidR="009C0824" w:rsidRDefault="009C0824" w:rsidP="009C0824">
      <w:pPr>
        <w:pStyle w:val="PL"/>
      </w:pPr>
      <w:r>
        <w:t xml:space="preserve">          type: array</w:t>
      </w:r>
    </w:p>
    <w:p w14:paraId="09A432BE" w14:textId="77777777" w:rsidR="009C0824" w:rsidRDefault="009C0824" w:rsidP="009C0824">
      <w:pPr>
        <w:pStyle w:val="PL"/>
      </w:pPr>
      <w:r>
        <w:t xml:space="preserve">          items:</w:t>
      </w:r>
    </w:p>
    <w:p w14:paraId="7B3B622F" w14:textId="77777777" w:rsidR="009C0824" w:rsidRDefault="009C0824" w:rsidP="009C0824">
      <w:pPr>
        <w:pStyle w:val="PL"/>
        <w:rPr>
          <w:lang w:val="en-US" w:eastAsia="es-ES"/>
        </w:rPr>
      </w:pPr>
      <w:r>
        <w:t xml:space="preserve">            </w:t>
      </w:r>
      <w:r>
        <w:rPr>
          <w:lang w:val="en-US" w:eastAsia="es-ES"/>
        </w:rPr>
        <w:t>$ref: '#/components/schemas/CollectiveBehaviourInfo'</w:t>
      </w:r>
    </w:p>
    <w:p w14:paraId="3032AA00" w14:textId="77777777" w:rsidR="009C0824" w:rsidRDefault="009C0824" w:rsidP="009C0824">
      <w:pPr>
        <w:pStyle w:val="PL"/>
        <w:rPr>
          <w:lang w:val="en-US" w:eastAsia="es-ES"/>
        </w:rPr>
      </w:pPr>
      <w:r>
        <w:rPr>
          <w:lang w:val="en-US" w:eastAsia="es-ES"/>
        </w:rPr>
        <w:t xml:space="preserve">          minItems: 1</w:t>
      </w:r>
    </w:p>
    <w:p w14:paraId="22B07E78" w14:textId="77777777" w:rsidR="009C0824" w:rsidRDefault="009C0824" w:rsidP="009C0824">
      <w:pPr>
        <w:pStyle w:val="PL"/>
        <w:rPr>
          <w:lang w:val="en-US" w:eastAsia="es-ES"/>
        </w:rPr>
      </w:pPr>
      <w:r>
        <w:rPr>
          <w:lang w:val="en-US" w:eastAsia="es-ES"/>
        </w:rPr>
        <w:t xml:space="preserve">        msQ</w:t>
      </w:r>
      <w:r>
        <w:t>oeMetrInfos</w:t>
      </w:r>
      <w:r>
        <w:rPr>
          <w:lang w:val="en-US" w:eastAsia="es-ES"/>
        </w:rPr>
        <w:t>:</w:t>
      </w:r>
    </w:p>
    <w:p w14:paraId="67F08B79" w14:textId="77777777" w:rsidR="009C0824" w:rsidRDefault="009C0824" w:rsidP="009C0824">
      <w:pPr>
        <w:pStyle w:val="PL"/>
        <w:rPr>
          <w:lang w:val="en-US" w:eastAsia="es-ES"/>
        </w:rPr>
      </w:pPr>
      <w:r>
        <w:rPr>
          <w:lang w:val="en-US" w:eastAsia="es-ES"/>
        </w:rPr>
        <w:t xml:space="preserve">          type: array</w:t>
      </w:r>
    </w:p>
    <w:p w14:paraId="12237E8C" w14:textId="77777777" w:rsidR="009C0824" w:rsidRDefault="009C0824" w:rsidP="009C0824">
      <w:pPr>
        <w:pStyle w:val="PL"/>
        <w:rPr>
          <w:lang w:val="en-US" w:eastAsia="es-ES"/>
        </w:rPr>
      </w:pPr>
      <w:r>
        <w:rPr>
          <w:lang w:val="en-US" w:eastAsia="es-ES"/>
        </w:rPr>
        <w:t xml:space="preserve">          items:</w:t>
      </w:r>
    </w:p>
    <w:p w14:paraId="76BA6F50" w14:textId="77777777" w:rsidR="009C0824" w:rsidRDefault="009C0824" w:rsidP="009C0824">
      <w:pPr>
        <w:pStyle w:val="PL"/>
        <w:rPr>
          <w:lang w:val="en-US" w:eastAsia="es-ES"/>
        </w:rPr>
      </w:pPr>
      <w:r>
        <w:rPr>
          <w:lang w:val="en-US" w:eastAsia="es-ES"/>
        </w:rPr>
        <w:t xml:space="preserve">            $ref: '#/components/schemas/Ms</w:t>
      </w:r>
      <w:r>
        <w:t>QoeMetricsCollection</w:t>
      </w:r>
      <w:r>
        <w:rPr>
          <w:lang w:val="en-US" w:eastAsia="es-ES"/>
        </w:rPr>
        <w:t>'</w:t>
      </w:r>
    </w:p>
    <w:p w14:paraId="694D4194" w14:textId="77777777" w:rsidR="009C0824" w:rsidRDefault="009C0824" w:rsidP="009C0824">
      <w:pPr>
        <w:pStyle w:val="PL"/>
        <w:rPr>
          <w:lang w:val="en-US" w:eastAsia="es-ES"/>
        </w:rPr>
      </w:pPr>
      <w:r>
        <w:rPr>
          <w:lang w:val="en-US" w:eastAsia="es-ES"/>
        </w:rPr>
        <w:t xml:space="preserve">          minItems: 1</w:t>
      </w:r>
    </w:p>
    <w:p w14:paraId="53D9ABCC" w14:textId="77777777" w:rsidR="009C0824" w:rsidRDefault="009C0824" w:rsidP="009C0824">
      <w:pPr>
        <w:pStyle w:val="PL"/>
        <w:rPr>
          <w:lang w:val="en-US" w:eastAsia="es-ES"/>
        </w:rPr>
      </w:pPr>
      <w:r>
        <w:rPr>
          <w:lang w:val="en-US" w:eastAsia="es-ES"/>
        </w:rPr>
        <w:t xml:space="preserve">        msConsumpInfos:</w:t>
      </w:r>
    </w:p>
    <w:p w14:paraId="60A09390" w14:textId="77777777" w:rsidR="009C0824" w:rsidRDefault="009C0824" w:rsidP="009C0824">
      <w:pPr>
        <w:pStyle w:val="PL"/>
        <w:rPr>
          <w:lang w:val="en-US" w:eastAsia="es-ES"/>
        </w:rPr>
      </w:pPr>
      <w:r>
        <w:rPr>
          <w:lang w:val="en-US" w:eastAsia="es-ES"/>
        </w:rPr>
        <w:t xml:space="preserve">          type: array</w:t>
      </w:r>
    </w:p>
    <w:p w14:paraId="0B49EF15" w14:textId="77777777" w:rsidR="009C0824" w:rsidRDefault="009C0824" w:rsidP="009C0824">
      <w:pPr>
        <w:pStyle w:val="PL"/>
        <w:rPr>
          <w:lang w:val="en-US" w:eastAsia="es-ES"/>
        </w:rPr>
      </w:pPr>
      <w:r>
        <w:rPr>
          <w:lang w:val="en-US" w:eastAsia="es-ES"/>
        </w:rPr>
        <w:t xml:space="preserve">          items:</w:t>
      </w:r>
    </w:p>
    <w:p w14:paraId="2E659E18" w14:textId="77777777" w:rsidR="009C0824" w:rsidRDefault="009C0824" w:rsidP="009C0824">
      <w:pPr>
        <w:pStyle w:val="PL"/>
        <w:rPr>
          <w:lang w:val="en-US" w:eastAsia="es-ES"/>
        </w:rPr>
      </w:pPr>
      <w:r>
        <w:rPr>
          <w:lang w:val="en-US" w:eastAsia="es-ES"/>
        </w:rPr>
        <w:t xml:space="preserve">            $ref: '#/components/schemas/MsConsumptionCollection'</w:t>
      </w:r>
    </w:p>
    <w:p w14:paraId="0B6ED1AB" w14:textId="77777777" w:rsidR="009C0824" w:rsidRDefault="009C0824" w:rsidP="009C0824">
      <w:pPr>
        <w:pStyle w:val="PL"/>
        <w:rPr>
          <w:lang w:val="en-US" w:eastAsia="es-ES"/>
        </w:rPr>
      </w:pPr>
      <w:r>
        <w:rPr>
          <w:lang w:val="en-US" w:eastAsia="es-ES"/>
        </w:rPr>
        <w:t xml:space="preserve">          minItems: 1</w:t>
      </w:r>
    </w:p>
    <w:p w14:paraId="356E4385" w14:textId="77777777" w:rsidR="009C0824" w:rsidRDefault="009C0824" w:rsidP="009C0824">
      <w:pPr>
        <w:pStyle w:val="PL"/>
        <w:rPr>
          <w:lang w:val="en-US" w:eastAsia="es-ES"/>
        </w:rPr>
      </w:pPr>
      <w:r>
        <w:rPr>
          <w:lang w:val="en-US" w:eastAsia="es-ES"/>
        </w:rPr>
        <w:t xml:space="preserve">        msNetAssInvInfos:</w:t>
      </w:r>
    </w:p>
    <w:p w14:paraId="62211A35" w14:textId="77777777" w:rsidR="009C0824" w:rsidRDefault="009C0824" w:rsidP="009C0824">
      <w:pPr>
        <w:pStyle w:val="PL"/>
        <w:rPr>
          <w:lang w:val="en-US" w:eastAsia="es-ES"/>
        </w:rPr>
      </w:pPr>
      <w:r>
        <w:rPr>
          <w:lang w:val="en-US" w:eastAsia="es-ES"/>
        </w:rPr>
        <w:t xml:space="preserve">          type: array</w:t>
      </w:r>
    </w:p>
    <w:p w14:paraId="2AF75BBD" w14:textId="77777777" w:rsidR="009C0824" w:rsidRDefault="009C0824" w:rsidP="009C0824">
      <w:pPr>
        <w:pStyle w:val="PL"/>
        <w:rPr>
          <w:lang w:val="en-US" w:eastAsia="es-ES"/>
        </w:rPr>
      </w:pPr>
      <w:r>
        <w:rPr>
          <w:lang w:val="en-US" w:eastAsia="es-ES"/>
        </w:rPr>
        <w:t xml:space="preserve">          items:</w:t>
      </w:r>
    </w:p>
    <w:p w14:paraId="6E873E7E" w14:textId="77777777" w:rsidR="009C0824" w:rsidRDefault="009C0824" w:rsidP="009C0824">
      <w:pPr>
        <w:pStyle w:val="PL"/>
        <w:rPr>
          <w:lang w:val="en-US" w:eastAsia="es-ES"/>
        </w:rPr>
      </w:pPr>
      <w:r>
        <w:rPr>
          <w:lang w:val="en-US" w:eastAsia="es-ES"/>
        </w:rPr>
        <w:t xml:space="preserve">            $ref: '#/components/schemas/MsNetAssInvocationCollection'</w:t>
      </w:r>
    </w:p>
    <w:p w14:paraId="557569FF" w14:textId="77777777" w:rsidR="009C0824" w:rsidRDefault="009C0824" w:rsidP="009C0824">
      <w:pPr>
        <w:pStyle w:val="PL"/>
        <w:rPr>
          <w:lang w:val="en-US" w:eastAsia="es-ES"/>
        </w:rPr>
      </w:pPr>
      <w:r>
        <w:rPr>
          <w:lang w:val="en-US" w:eastAsia="es-ES"/>
        </w:rPr>
        <w:t xml:space="preserve">          minItems: 1</w:t>
      </w:r>
    </w:p>
    <w:p w14:paraId="14705027" w14:textId="77777777" w:rsidR="009C0824" w:rsidRDefault="009C0824" w:rsidP="009C0824">
      <w:pPr>
        <w:pStyle w:val="PL"/>
        <w:rPr>
          <w:lang w:val="en-US" w:eastAsia="es-ES"/>
        </w:rPr>
      </w:pPr>
      <w:r>
        <w:rPr>
          <w:lang w:val="en-US" w:eastAsia="es-ES"/>
        </w:rPr>
        <w:t xml:space="preserve">        msDynPlyInvInfos:</w:t>
      </w:r>
    </w:p>
    <w:p w14:paraId="33BFACF4" w14:textId="77777777" w:rsidR="009C0824" w:rsidRDefault="009C0824" w:rsidP="009C0824">
      <w:pPr>
        <w:pStyle w:val="PL"/>
        <w:rPr>
          <w:lang w:val="en-US" w:eastAsia="es-ES"/>
        </w:rPr>
      </w:pPr>
      <w:r>
        <w:rPr>
          <w:lang w:val="en-US" w:eastAsia="es-ES"/>
        </w:rPr>
        <w:t xml:space="preserve">          type: array</w:t>
      </w:r>
    </w:p>
    <w:p w14:paraId="5B5ADCBD" w14:textId="77777777" w:rsidR="009C0824" w:rsidRDefault="009C0824" w:rsidP="009C0824">
      <w:pPr>
        <w:pStyle w:val="PL"/>
        <w:rPr>
          <w:lang w:val="en-US" w:eastAsia="es-ES"/>
        </w:rPr>
      </w:pPr>
      <w:r>
        <w:rPr>
          <w:lang w:val="en-US" w:eastAsia="es-ES"/>
        </w:rPr>
        <w:t xml:space="preserve">          items:</w:t>
      </w:r>
    </w:p>
    <w:p w14:paraId="47D31F2B" w14:textId="77777777" w:rsidR="009C0824" w:rsidRDefault="009C0824" w:rsidP="009C0824">
      <w:pPr>
        <w:pStyle w:val="PL"/>
        <w:rPr>
          <w:lang w:val="en-US" w:eastAsia="es-ES"/>
        </w:rPr>
      </w:pPr>
      <w:r>
        <w:rPr>
          <w:lang w:val="en-US" w:eastAsia="es-ES"/>
        </w:rPr>
        <w:t xml:space="preserve">            $ref: '#/components/schemas/MsDynPolicyInvocationCollection'</w:t>
      </w:r>
    </w:p>
    <w:p w14:paraId="095F8CAA" w14:textId="77777777" w:rsidR="009C0824" w:rsidRDefault="009C0824" w:rsidP="009C0824">
      <w:pPr>
        <w:pStyle w:val="PL"/>
        <w:rPr>
          <w:lang w:val="en-US" w:eastAsia="es-ES"/>
        </w:rPr>
      </w:pPr>
      <w:r>
        <w:rPr>
          <w:lang w:val="en-US" w:eastAsia="es-ES"/>
        </w:rPr>
        <w:t xml:space="preserve">          minItems: 1</w:t>
      </w:r>
    </w:p>
    <w:p w14:paraId="31A419A5" w14:textId="77777777" w:rsidR="009C0824" w:rsidRDefault="009C0824" w:rsidP="009C0824">
      <w:pPr>
        <w:pStyle w:val="PL"/>
        <w:rPr>
          <w:lang w:val="en-US" w:eastAsia="es-ES"/>
        </w:rPr>
      </w:pPr>
      <w:r>
        <w:rPr>
          <w:lang w:val="en-US" w:eastAsia="es-ES"/>
        </w:rPr>
        <w:t xml:space="preserve">        msAccActInfos:</w:t>
      </w:r>
    </w:p>
    <w:p w14:paraId="7F789825" w14:textId="77777777" w:rsidR="009C0824" w:rsidRDefault="009C0824" w:rsidP="009C0824">
      <w:pPr>
        <w:pStyle w:val="PL"/>
        <w:rPr>
          <w:lang w:val="en-US" w:eastAsia="es-ES"/>
        </w:rPr>
      </w:pPr>
      <w:r>
        <w:rPr>
          <w:lang w:val="en-US" w:eastAsia="es-ES"/>
        </w:rPr>
        <w:t xml:space="preserve">          type: array</w:t>
      </w:r>
    </w:p>
    <w:p w14:paraId="5071AF0A" w14:textId="77777777" w:rsidR="009C0824" w:rsidRDefault="009C0824" w:rsidP="009C0824">
      <w:pPr>
        <w:pStyle w:val="PL"/>
        <w:rPr>
          <w:lang w:val="en-US" w:eastAsia="es-ES"/>
        </w:rPr>
      </w:pPr>
      <w:r>
        <w:rPr>
          <w:lang w:val="en-US" w:eastAsia="es-ES"/>
        </w:rPr>
        <w:t xml:space="preserve">          items:</w:t>
      </w:r>
    </w:p>
    <w:p w14:paraId="3454E62E" w14:textId="77777777" w:rsidR="009C0824" w:rsidRDefault="009C0824" w:rsidP="009C0824">
      <w:pPr>
        <w:pStyle w:val="PL"/>
        <w:rPr>
          <w:lang w:val="en-US" w:eastAsia="es-ES"/>
        </w:rPr>
      </w:pPr>
      <w:r>
        <w:rPr>
          <w:lang w:val="en-US" w:eastAsia="es-ES"/>
        </w:rPr>
        <w:t xml:space="preserve">            $ref: '#/components/schemas/MSAccessActivityCollection'</w:t>
      </w:r>
    </w:p>
    <w:p w14:paraId="380F3A7E" w14:textId="77777777" w:rsidR="009C0824" w:rsidRDefault="009C0824" w:rsidP="009C0824">
      <w:pPr>
        <w:pStyle w:val="PL"/>
        <w:rPr>
          <w:lang w:val="en-US" w:eastAsia="es-ES"/>
        </w:rPr>
      </w:pPr>
      <w:r>
        <w:rPr>
          <w:lang w:val="en-US" w:eastAsia="es-ES"/>
        </w:rPr>
        <w:t xml:space="preserve">          minItems: 1</w:t>
      </w:r>
    </w:p>
    <w:p w14:paraId="3B43CE10" w14:textId="77777777" w:rsidR="009C0824" w:rsidRDefault="009C0824" w:rsidP="009C0824">
      <w:pPr>
        <w:pStyle w:val="PL"/>
        <w:rPr>
          <w:lang w:val="en-US" w:eastAsia="es-ES"/>
        </w:rPr>
      </w:pPr>
      <w:r>
        <w:rPr>
          <w:lang w:val="en-US" w:eastAsia="es-ES"/>
        </w:rPr>
        <w:t xml:space="preserve">      required:</w:t>
      </w:r>
    </w:p>
    <w:p w14:paraId="334510EF" w14:textId="77777777" w:rsidR="009C0824" w:rsidRDefault="009C0824" w:rsidP="009C0824">
      <w:pPr>
        <w:pStyle w:val="PL"/>
        <w:rPr>
          <w:lang w:val="en-US" w:eastAsia="es-ES"/>
        </w:rPr>
      </w:pPr>
      <w:r>
        <w:rPr>
          <w:lang w:val="en-US" w:eastAsia="es-ES"/>
        </w:rPr>
        <w:t xml:space="preserve">        - event</w:t>
      </w:r>
    </w:p>
    <w:p w14:paraId="7BA7617C" w14:textId="77777777" w:rsidR="009C0824" w:rsidRDefault="009C0824" w:rsidP="009C0824">
      <w:pPr>
        <w:pStyle w:val="PL"/>
        <w:rPr>
          <w:lang w:val="en-US" w:eastAsia="es-ES"/>
        </w:rPr>
      </w:pPr>
      <w:r>
        <w:rPr>
          <w:lang w:val="en-US" w:eastAsia="es-ES"/>
        </w:rPr>
        <w:t xml:space="preserve">        - timeStamp</w:t>
      </w:r>
    </w:p>
    <w:p w14:paraId="5F53C8E2" w14:textId="77777777" w:rsidR="009C0824" w:rsidRDefault="009C0824" w:rsidP="009C0824">
      <w:pPr>
        <w:pStyle w:val="PL"/>
        <w:rPr>
          <w:lang w:val="en-US" w:eastAsia="es-ES"/>
        </w:rPr>
      </w:pPr>
      <w:r>
        <w:rPr>
          <w:lang w:val="en-US" w:eastAsia="es-ES"/>
        </w:rPr>
        <w:t xml:space="preserve">    </w:t>
      </w:r>
      <w:r>
        <w:t>EventsSubs</w:t>
      </w:r>
      <w:r>
        <w:rPr>
          <w:lang w:val="en-US" w:eastAsia="es-ES"/>
        </w:rPr>
        <w:t>:</w:t>
      </w:r>
    </w:p>
    <w:p w14:paraId="2C4E633D" w14:textId="77777777" w:rsidR="009C0824" w:rsidRDefault="009C0824" w:rsidP="009C0824">
      <w:pPr>
        <w:pStyle w:val="PL"/>
        <w:rPr>
          <w:rFonts w:eastAsia="Batang"/>
        </w:rPr>
      </w:pPr>
      <w:r>
        <w:rPr>
          <w:rFonts w:eastAsia="Batang"/>
        </w:rPr>
        <w:t xml:space="preserve">      description: Represents an event to be subscribed and the related event filter information.</w:t>
      </w:r>
    </w:p>
    <w:p w14:paraId="5641EC88" w14:textId="77777777" w:rsidR="009C0824" w:rsidRDefault="009C0824" w:rsidP="009C0824">
      <w:pPr>
        <w:pStyle w:val="PL"/>
        <w:rPr>
          <w:lang w:val="en-US" w:eastAsia="es-ES"/>
        </w:rPr>
      </w:pPr>
      <w:r>
        <w:rPr>
          <w:lang w:val="en-US" w:eastAsia="es-ES"/>
        </w:rPr>
        <w:t xml:space="preserve">      type: object</w:t>
      </w:r>
    </w:p>
    <w:p w14:paraId="3A1C0149" w14:textId="77777777" w:rsidR="009C0824" w:rsidRDefault="009C0824" w:rsidP="009C0824">
      <w:pPr>
        <w:pStyle w:val="PL"/>
        <w:rPr>
          <w:lang w:val="en-US" w:eastAsia="es-ES"/>
        </w:rPr>
      </w:pPr>
      <w:r>
        <w:rPr>
          <w:lang w:val="en-US" w:eastAsia="es-ES"/>
        </w:rPr>
        <w:lastRenderedPageBreak/>
        <w:t xml:space="preserve">      properties:</w:t>
      </w:r>
    </w:p>
    <w:p w14:paraId="5F6A2C3A" w14:textId="77777777" w:rsidR="009C0824" w:rsidRDefault="009C0824" w:rsidP="009C0824">
      <w:pPr>
        <w:pStyle w:val="PL"/>
        <w:rPr>
          <w:lang w:val="en-US" w:eastAsia="es-ES"/>
        </w:rPr>
      </w:pPr>
      <w:r>
        <w:rPr>
          <w:lang w:val="en-US" w:eastAsia="es-ES"/>
        </w:rPr>
        <w:t xml:space="preserve">        event:</w:t>
      </w:r>
    </w:p>
    <w:p w14:paraId="072F9DB1" w14:textId="77777777" w:rsidR="009C0824" w:rsidRDefault="009C0824" w:rsidP="009C0824">
      <w:pPr>
        <w:pStyle w:val="PL"/>
        <w:rPr>
          <w:lang w:val="en-US" w:eastAsia="es-ES"/>
        </w:rPr>
      </w:pPr>
      <w:r>
        <w:rPr>
          <w:lang w:val="en-US" w:eastAsia="es-ES"/>
        </w:rPr>
        <w:t xml:space="preserve">          $ref: '#/components/schemas/AfEvent'</w:t>
      </w:r>
    </w:p>
    <w:p w14:paraId="48C14300" w14:textId="77777777" w:rsidR="009C0824" w:rsidRDefault="009C0824" w:rsidP="009C0824">
      <w:pPr>
        <w:pStyle w:val="PL"/>
        <w:rPr>
          <w:lang w:val="en-US" w:eastAsia="es-ES"/>
        </w:rPr>
      </w:pPr>
      <w:r>
        <w:rPr>
          <w:lang w:val="en-US" w:eastAsia="es-ES"/>
        </w:rPr>
        <w:t xml:space="preserve">        eventFilter:</w:t>
      </w:r>
    </w:p>
    <w:p w14:paraId="39343D94" w14:textId="77777777" w:rsidR="009C0824" w:rsidRDefault="009C0824" w:rsidP="009C0824">
      <w:pPr>
        <w:pStyle w:val="PL"/>
        <w:rPr>
          <w:lang w:val="en-US" w:eastAsia="es-ES"/>
        </w:rPr>
      </w:pPr>
      <w:r>
        <w:rPr>
          <w:lang w:val="en-US" w:eastAsia="es-ES"/>
        </w:rPr>
        <w:t xml:space="preserve">          $ref: '#/components/schemas/EventFilter'</w:t>
      </w:r>
    </w:p>
    <w:p w14:paraId="242B23CB" w14:textId="77777777" w:rsidR="009C0824" w:rsidRDefault="009C0824" w:rsidP="009C0824">
      <w:pPr>
        <w:pStyle w:val="PL"/>
        <w:rPr>
          <w:lang w:val="en-US" w:eastAsia="es-ES"/>
        </w:rPr>
      </w:pPr>
      <w:r>
        <w:rPr>
          <w:lang w:val="en-US" w:eastAsia="es-ES"/>
        </w:rPr>
        <w:t xml:space="preserve">      required:</w:t>
      </w:r>
    </w:p>
    <w:p w14:paraId="2608F219" w14:textId="77777777" w:rsidR="009C0824" w:rsidRDefault="009C0824" w:rsidP="009C0824">
      <w:pPr>
        <w:pStyle w:val="PL"/>
        <w:rPr>
          <w:lang w:val="en-US" w:eastAsia="es-ES"/>
        </w:rPr>
      </w:pPr>
      <w:r>
        <w:rPr>
          <w:lang w:val="en-US" w:eastAsia="es-ES"/>
        </w:rPr>
        <w:t xml:space="preserve">        - event</w:t>
      </w:r>
    </w:p>
    <w:p w14:paraId="403C6A45" w14:textId="77777777" w:rsidR="009C0824" w:rsidRDefault="009C0824" w:rsidP="009C0824">
      <w:pPr>
        <w:pStyle w:val="PL"/>
        <w:rPr>
          <w:lang w:val="en-US" w:eastAsia="es-ES"/>
        </w:rPr>
      </w:pPr>
      <w:r>
        <w:rPr>
          <w:lang w:val="en-US" w:eastAsia="es-ES"/>
        </w:rPr>
        <w:t xml:space="preserve">        - eventFilter</w:t>
      </w:r>
    </w:p>
    <w:p w14:paraId="68C5B3F4" w14:textId="77777777" w:rsidR="009C0824" w:rsidRDefault="009C0824" w:rsidP="009C0824">
      <w:pPr>
        <w:pStyle w:val="PL"/>
        <w:rPr>
          <w:lang w:val="en-US" w:eastAsia="es-ES"/>
        </w:rPr>
      </w:pPr>
      <w:r>
        <w:rPr>
          <w:lang w:val="en-US" w:eastAsia="es-ES"/>
        </w:rPr>
        <w:t xml:space="preserve">    </w:t>
      </w:r>
      <w:r>
        <w:t>EventFilter</w:t>
      </w:r>
      <w:r>
        <w:rPr>
          <w:lang w:val="en-US" w:eastAsia="es-ES"/>
        </w:rPr>
        <w:t>:</w:t>
      </w:r>
    </w:p>
    <w:p w14:paraId="03957E26" w14:textId="77777777" w:rsidR="009C0824" w:rsidRDefault="009C0824" w:rsidP="009C0824">
      <w:pPr>
        <w:pStyle w:val="PL"/>
        <w:rPr>
          <w:rFonts w:eastAsia="Batang"/>
        </w:rPr>
      </w:pPr>
      <w:r>
        <w:rPr>
          <w:rFonts w:eastAsia="Batang"/>
        </w:rPr>
        <w:t xml:space="preserve">      description: Represents event filter information for an event.</w:t>
      </w:r>
    </w:p>
    <w:p w14:paraId="19151781" w14:textId="77777777" w:rsidR="009C0824" w:rsidRDefault="009C0824" w:rsidP="009C0824">
      <w:pPr>
        <w:pStyle w:val="PL"/>
        <w:rPr>
          <w:lang w:val="en-US" w:eastAsia="es-ES"/>
        </w:rPr>
      </w:pPr>
      <w:r>
        <w:rPr>
          <w:lang w:val="en-US" w:eastAsia="es-ES"/>
        </w:rPr>
        <w:t xml:space="preserve">      type: object</w:t>
      </w:r>
    </w:p>
    <w:p w14:paraId="59335CF8" w14:textId="77777777" w:rsidR="009C0824" w:rsidRDefault="009C0824" w:rsidP="009C0824">
      <w:pPr>
        <w:pStyle w:val="PL"/>
        <w:rPr>
          <w:lang w:val="en-US" w:eastAsia="es-ES"/>
        </w:rPr>
      </w:pPr>
      <w:r>
        <w:rPr>
          <w:lang w:val="en-US" w:eastAsia="es-ES"/>
        </w:rPr>
        <w:t xml:space="preserve">      properties:</w:t>
      </w:r>
    </w:p>
    <w:p w14:paraId="22827D46" w14:textId="77777777" w:rsidR="009C0824" w:rsidRDefault="009C0824" w:rsidP="009C0824">
      <w:pPr>
        <w:pStyle w:val="PL"/>
        <w:rPr>
          <w:lang w:val="en-US" w:eastAsia="es-ES"/>
        </w:rPr>
      </w:pPr>
      <w:r>
        <w:rPr>
          <w:lang w:val="en-US" w:eastAsia="es-ES"/>
        </w:rPr>
        <w:t xml:space="preserve">        gpsis:</w:t>
      </w:r>
    </w:p>
    <w:p w14:paraId="030C9E7B" w14:textId="77777777" w:rsidR="009C0824" w:rsidRDefault="009C0824" w:rsidP="009C0824">
      <w:pPr>
        <w:pStyle w:val="PL"/>
        <w:rPr>
          <w:lang w:val="en-US" w:eastAsia="es-ES"/>
        </w:rPr>
      </w:pPr>
      <w:r>
        <w:rPr>
          <w:lang w:val="en-US" w:eastAsia="es-ES"/>
        </w:rPr>
        <w:t xml:space="preserve">          type: array</w:t>
      </w:r>
    </w:p>
    <w:p w14:paraId="16288311" w14:textId="77777777" w:rsidR="009C0824" w:rsidRDefault="009C0824" w:rsidP="009C0824">
      <w:pPr>
        <w:pStyle w:val="PL"/>
        <w:rPr>
          <w:lang w:val="en-US" w:eastAsia="es-ES"/>
        </w:rPr>
      </w:pPr>
      <w:r>
        <w:rPr>
          <w:lang w:val="en-US" w:eastAsia="es-ES"/>
        </w:rPr>
        <w:t xml:space="preserve">          items:</w:t>
      </w:r>
    </w:p>
    <w:p w14:paraId="2B38E75D" w14:textId="77777777" w:rsidR="009C0824" w:rsidRDefault="009C0824" w:rsidP="009C0824">
      <w:pPr>
        <w:pStyle w:val="PL"/>
        <w:rPr>
          <w:lang w:val="en-US" w:eastAsia="es-ES"/>
        </w:rPr>
      </w:pPr>
      <w:r>
        <w:rPr>
          <w:lang w:val="en-US" w:eastAsia="es-ES"/>
        </w:rPr>
        <w:t xml:space="preserve">            $ref: 'TS29571_CommonData.yaml#/components/schemas/</w:t>
      </w:r>
      <w:r>
        <w:t>Gpsi</w:t>
      </w:r>
      <w:r>
        <w:rPr>
          <w:lang w:val="en-US" w:eastAsia="es-ES"/>
        </w:rPr>
        <w:t>'</w:t>
      </w:r>
    </w:p>
    <w:p w14:paraId="4110B081" w14:textId="77777777" w:rsidR="009C0824" w:rsidRDefault="009C0824" w:rsidP="009C0824">
      <w:pPr>
        <w:pStyle w:val="PL"/>
        <w:rPr>
          <w:lang w:val="en-US" w:eastAsia="es-ES"/>
        </w:rPr>
      </w:pPr>
      <w:r>
        <w:rPr>
          <w:lang w:val="en-US" w:eastAsia="es-ES"/>
        </w:rPr>
        <w:t xml:space="preserve">          minItems: 1</w:t>
      </w:r>
    </w:p>
    <w:p w14:paraId="385016E9" w14:textId="77777777" w:rsidR="009C0824" w:rsidRDefault="009C0824" w:rsidP="009C0824">
      <w:pPr>
        <w:pStyle w:val="PL"/>
        <w:rPr>
          <w:lang w:val="en-US" w:eastAsia="es-ES"/>
        </w:rPr>
      </w:pPr>
      <w:r>
        <w:rPr>
          <w:lang w:val="en-US" w:eastAsia="es-ES"/>
        </w:rPr>
        <w:t xml:space="preserve">        supis:</w:t>
      </w:r>
    </w:p>
    <w:p w14:paraId="738BBE82" w14:textId="77777777" w:rsidR="009C0824" w:rsidRDefault="009C0824" w:rsidP="009C0824">
      <w:pPr>
        <w:pStyle w:val="PL"/>
        <w:rPr>
          <w:lang w:val="en-US" w:eastAsia="es-ES"/>
        </w:rPr>
      </w:pPr>
      <w:r>
        <w:rPr>
          <w:lang w:val="en-US" w:eastAsia="es-ES"/>
        </w:rPr>
        <w:t xml:space="preserve">          type: array</w:t>
      </w:r>
    </w:p>
    <w:p w14:paraId="53188792" w14:textId="77777777" w:rsidR="009C0824" w:rsidRDefault="009C0824" w:rsidP="009C0824">
      <w:pPr>
        <w:pStyle w:val="PL"/>
        <w:rPr>
          <w:lang w:val="en-US" w:eastAsia="es-ES"/>
        </w:rPr>
      </w:pPr>
      <w:r>
        <w:rPr>
          <w:lang w:val="en-US" w:eastAsia="es-ES"/>
        </w:rPr>
        <w:t xml:space="preserve">          items:</w:t>
      </w:r>
    </w:p>
    <w:p w14:paraId="6F15E01A" w14:textId="77777777" w:rsidR="009C0824" w:rsidRDefault="009C0824" w:rsidP="009C0824">
      <w:pPr>
        <w:pStyle w:val="PL"/>
        <w:rPr>
          <w:lang w:val="en-US" w:eastAsia="es-ES"/>
        </w:rPr>
      </w:pPr>
      <w:r>
        <w:rPr>
          <w:lang w:val="en-US" w:eastAsia="es-ES"/>
        </w:rPr>
        <w:t xml:space="preserve">            $ref: 'TS29571_CommonData.yaml#/components/schemas/</w:t>
      </w:r>
      <w:r>
        <w:t>Supi</w:t>
      </w:r>
      <w:r>
        <w:rPr>
          <w:lang w:val="en-US" w:eastAsia="es-ES"/>
        </w:rPr>
        <w:t>'</w:t>
      </w:r>
    </w:p>
    <w:p w14:paraId="35432D26" w14:textId="77777777" w:rsidR="009C0824" w:rsidRDefault="009C0824" w:rsidP="009C0824">
      <w:pPr>
        <w:pStyle w:val="PL"/>
        <w:rPr>
          <w:lang w:val="en-US" w:eastAsia="es-ES"/>
        </w:rPr>
      </w:pPr>
      <w:r>
        <w:rPr>
          <w:lang w:val="en-US" w:eastAsia="es-ES"/>
        </w:rPr>
        <w:t xml:space="preserve">          minItems: 1</w:t>
      </w:r>
    </w:p>
    <w:p w14:paraId="6D27CD43" w14:textId="77777777" w:rsidR="009C0824" w:rsidRDefault="009C0824" w:rsidP="009C0824">
      <w:pPr>
        <w:pStyle w:val="PL"/>
        <w:rPr>
          <w:lang w:val="en-US" w:eastAsia="es-ES"/>
        </w:rPr>
      </w:pPr>
      <w:r>
        <w:rPr>
          <w:lang w:val="en-US" w:eastAsia="es-ES"/>
        </w:rPr>
        <w:t xml:space="preserve">        exterGroupIds:</w:t>
      </w:r>
    </w:p>
    <w:p w14:paraId="2AFA87F7" w14:textId="77777777" w:rsidR="009C0824" w:rsidRDefault="009C0824" w:rsidP="009C0824">
      <w:pPr>
        <w:pStyle w:val="PL"/>
        <w:rPr>
          <w:lang w:val="en-US" w:eastAsia="es-ES"/>
        </w:rPr>
      </w:pPr>
      <w:r>
        <w:rPr>
          <w:lang w:val="en-US" w:eastAsia="es-ES"/>
        </w:rPr>
        <w:t xml:space="preserve">          type: array</w:t>
      </w:r>
    </w:p>
    <w:p w14:paraId="683ED5AF" w14:textId="77777777" w:rsidR="009C0824" w:rsidRDefault="009C0824" w:rsidP="009C0824">
      <w:pPr>
        <w:pStyle w:val="PL"/>
        <w:rPr>
          <w:lang w:val="en-US" w:eastAsia="es-ES"/>
        </w:rPr>
      </w:pPr>
      <w:r>
        <w:rPr>
          <w:lang w:val="en-US" w:eastAsia="es-ES"/>
        </w:rPr>
        <w:t xml:space="preserve">          items:</w:t>
      </w:r>
    </w:p>
    <w:p w14:paraId="4D989B4D" w14:textId="77777777" w:rsidR="009C0824" w:rsidRDefault="009C0824" w:rsidP="009C0824">
      <w:pPr>
        <w:pStyle w:val="PL"/>
        <w:rPr>
          <w:lang w:val="en-US" w:eastAsia="es-ES"/>
        </w:rPr>
      </w:pPr>
      <w:r>
        <w:rPr>
          <w:lang w:val="en-US" w:eastAsia="es-ES"/>
        </w:rPr>
        <w:t xml:space="preserve">            $ref: 'TS29503_Nudm_SDM.yaml#/components/schemas/Ext</w:t>
      </w:r>
      <w:r>
        <w:t>GroupId</w:t>
      </w:r>
      <w:r>
        <w:rPr>
          <w:lang w:val="en-US" w:eastAsia="es-ES"/>
        </w:rPr>
        <w:t>'</w:t>
      </w:r>
    </w:p>
    <w:p w14:paraId="728AB50F" w14:textId="77777777" w:rsidR="009C0824" w:rsidRDefault="009C0824" w:rsidP="009C0824">
      <w:pPr>
        <w:pStyle w:val="PL"/>
        <w:rPr>
          <w:lang w:val="en-US" w:eastAsia="es-ES"/>
        </w:rPr>
      </w:pPr>
      <w:r>
        <w:rPr>
          <w:lang w:val="en-US" w:eastAsia="es-ES"/>
        </w:rPr>
        <w:t xml:space="preserve">          minItems: 1</w:t>
      </w:r>
    </w:p>
    <w:p w14:paraId="4E50E35B" w14:textId="77777777" w:rsidR="009C0824" w:rsidRDefault="009C0824" w:rsidP="009C0824">
      <w:pPr>
        <w:pStyle w:val="PL"/>
        <w:rPr>
          <w:lang w:val="en-US" w:eastAsia="es-ES"/>
        </w:rPr>
      </w:pPr>
      <w:r>
        <w:rPr>
          <w:lang w:val="en-US" w:eastAsia="es-ES"/>
        </w:rPr>
        <w:t xml:space="preserve">        interGroupIds:</w:t>
      </w:r>
    </w:p>
    <w:p w14:paraId="102EEAE9" w14:textId="77777777" w:rsidR="009C0824" w:rsidRDefault="009C0824" w:rsidP="009C0824">
      <w:pPr>
        <w:pStyle w:val="PL"/>
        <w:rPr>
          <w:lang w:val="en-US" w:eastAsia="es-ES"/>
        </w:rPr>
      </w:pPr>
      <w:r>
        <w:rPr>
          <w:lang w:val="en-US" w:eastAsia="es-ES"/>
        </w:rPr>
        <w:t xml:space="preserve">          type: array</w:t>
      </w:r>
    </w:p>
    <w:p w14:paraId="72F69FBE" w14:textId="77777777" w:rsidR="009C0824" w:rsidRDefault="009C0824" w:rsidP="009C0824">
      <w:pPr>
        <w:pStyle w:val="PL"/>
        <w:rPr>
          <w:lang w:val="en-US" w:eastAsia="es-ES"/>
        </w:rPr>
      </w:pPr>
      <w:r>
        <w:rPr>
          <w:lang w:val="en-US" w:eastAsia="es-ES"/>
        </w:rPr>
        <w:t xml:space="preserve">          items:</w:t>
      </w:r>
    </w:p>
    <w:p w14:paraId="7A5B3794" w14:textId="77777777" w:rsidR="009C0824" w:rsidRDefault="009C0824" w:rsidP="009C0824">
      <w:pPr>
        <w:pStyle w:val="PL"/>
        <w:rPr>
          <w:lang w:val="en-US" w:eastAsia="es-ES"/>
        </w:rPr>
      </w:pPr>
      <w:r>
        <w:rPr>
          <w:lang w:val="en-US" w:eastAsia="es-ES"/>
        </w:rPr>
        <w:t xml:space="preserve">            $ref: 'TS29571_CommonData.yaml#/components/schemas/</w:t>
      </w:r>
      <w:r>
        <w:t>GroupId</w:t>
      </w:r>
      <w:r>
        <w:rPr>
          <w:lang w:val="en-US" w:eastAsia="es-ES"/>
        </w:rPr>
        <w:t>'</w:t>
      </w:r>
    </w:p>
    <w:p w14:paraId="187016D7" w14:textId="77777777" w:rsidR="009C0824" w:rsidRDefault="009C0824" w:rsidP="009C0824">
      <w:pPr>
        <w:pStyle w:val="PL"/>
        <w:rPr>
          <w:lang w:val="en-US" w:eastAsia="es-ES"/>
        </w:rPr>
      </w:pPr>
      <w:r>
        <w:rPr>
          <w:lang w:val="en-US" w:eastAsia="es-ES"/>
        </w:rPr>
        <w:t xml:space="preserve">        anyUeInd:</w:t>
      </w:r>
    </w:p>
    <w:p w14:paraId="1F28E324" w14:textId="77777777" w:rsidR="009C0824" w:rsidRDefault="009C0824" w:rsidP="009C0824">
      <w:pPr>
        <w:pStyle w:val="PL"/>
        <w:rPr>
          <w:lang w:val="en-US" w:eastAsia="es-ES"/>
        </w:rPr>
      </w:pPr>
      <w:r>
        <w:rPr>
          <w:lang w:val="en-US" w:eastAsia="es-ES"/>
        </w:rPr>
        <w:t xml:space="preserve">          type: boolean</w:t>
      </w:r>
    </w:p>
    <w:p w14:paraId="7E9E95EB" w14:textId="77777777" w:rsidR="009C0824" w:rsidRDefault="009C0824" w:rsidP="009C0824">
      <w:pPr>
        <w:pStyle w:val="PL"/>
        <w:rPr>
          <w:lang w:val="en-US" w:eastAsia="es-ES"/>
        </w:rPr>
      </w:pPr>
      <w:r>
        <w:rPr>
          <w:lang w:val="en-US" w:eastAsia="es-ES"/>
        </w:rPr>
        <w:t xml:space="preserve">        appIds:</w:t>
      </w:r>
    </w:p>
    <w:p w14:paraId="24EA6144" w14:textId="77777777" w:rsidR="009C0824" w:rsidRDefault="009C0824" w:rsidP="009C0824">
      <w:pPr>
        <w:pStyle w:val="PL"/>
      </w:pPr>
      <w:r>
        <w:t xml:space="preserve">          type: array</w:t>
      </w:r>
    </w:p>
    <w:p w14:paraId="4EA24226" w14:textId="77777777" w:rsidR="009C0824" w:rsidRDefault="009C0824" w:rsidP="009C0824">
      <w:pPr>
        <w:pStyle w:val="PL"/>
      </w:pPr>
      <w:r>
        <w:t xml:space="preserve">          items:</w:t>
      </w:r>
    </w:p>
    <w:p w14:paraId="41D07A7B" w14:textId="77777777" w:rsidR="009C0824" w:rsidRDefault="009C0824" w:rsidP="009C0824">
      <w:pPr>
        <w:pStyle w:val="PL"/>
      </w:pPr>
      <w:r>
        <w:t xml:space="preserve">            </w:t>
      </w:r>
      <w:r>
        <w:rPr>
          <w:lang w:val="en-US" w:eastAsia="es-ES"/>
        </w:rPr>
        <w:t>$ref: 'TS29571_CommonData.yaml#/components/schemas/</w:t>
      </w:r>
      <w:r>
        <w:rPr>
          <w:lang w:eastAsia="zh-CN"/>
        </w:rPr>
        <w:t>ApplicationId</w:t>
      </w:r>
      <w:r>
        <w:rPr>
          <w:lang w:val="en-US" w:eastAsia="es-ES"/>
        </w:rPr>
        <w:t>'</w:t>
      </w:r>
    </w:p>
    <w:p w14:paraId="75F78FE1" w14:textId="77777777" w:rsidR="009C0824" w:rsidRDefault="009C0824" w:rsidP="009C0824">
      <w:pPr>
        <w:pStyle w:val="PL"/>
        <w:rPr>
          <w:lang w:val="en-US" w:eastAsia="es-ES"/>
        </w:rPr>
      </w:pPr>
      <w:r>
        <w:rPr>
          <w:lang w:val="en-US" w:eastAsia="es-ES"/>
        </w:rPr>
        <w:t xml:space="preserve">          minItems: 1</w:t>
      </w:r>
    </w:p>
    <w:p w14:paraId="3557AAB7" w14:textId="77777777" w:rsidR="009C0824" w:rsidRDefault="009C0824" w:rsidP="009C0824">
      <w:pPr>
        <w:pStyle w:val="PL"/>
        <w:rPr>
          <w:lang w:val="en-US" w:eastAsia="es-ES"/>
        </w:rPr>
      </w:pPr>
      <w:r>
        <w:rPr>
          <w:lang w:val="en-US" w:eastAsia="es-ES"/>
        </w:rPr>
        <w:t xml:space="preserve">        </w:t>
      </w:r>
      <w:r>
        <w:t>locArea</w:t>
      </w:r>
      <w:r>
        <w:rPr>
          <w:lang w:val="en-US" w:eastAsia="es-ES"/>
        </w:rPr>
        <w:t>:</w:t>
      </w:r>
    </w:p>
    <w:p w14:paraId="7F3D119B" w14:textId="77777777" w:rsidR="009C0824" w:rsidRDefault="009C0824" w:rsidP="009C0824">
      <w:pPr>
        <w:pStyle w:val="PL"/>
        <w:rPr>
          <w:lang w:val="en-US" w:eastAsia="es-ES"/>
        </w:rPr>
      </w:pPr>
      <w:r>
        <w:rPr>
          <w:lang w:val="en-US" w:eastAsia="es-ES"/>
        </w:rPr>
        <w:t xml:space="preserve">          $ref: 'TS29122_CommonData.yaml#/components/schemas/</w:t>
      </w:r>
      <w:r>
        <w:t>LocationArea5G</w:t>
      </w:r>
      <w:r>
        <w:rPr>
          <w:lang w:val="en-US" w:eastAsia="es-ES"/>
        </w:rPr>
        <w:t>'</w:t>
      </w:r>
    </w:p>
    <w:p w14:paraId="64D9736C" w14:textId="77777777" w:rsidR="009C0824" w:rsidRDefault="009C0824" w:rsidP="009C0824">
      <w:pPr>
        <w:pStyle w:val="PL"/>
        <w:rPr>
          <w:lang w:val="en-US" w:eastAsia="es-ES"/>
        </w:rPr>
      </w:pPr>
      <w:r>
        <w:rPr>
          <w:lang w:val="en-US" w:eastAsia="es-ES"/>
        </w:rPr>
        <w:t xml:space="preserve">        collAttrs:</w:t>
      </w:r>
    </w:p>
    <w:p w14:paraId="052DE9DA" w14:textId="77777777" w:rsidR="009C0824" w:rsidRDefault="009C0824" w:rsidP="009C0824">
      <w:pPr>
        <w:pStyle w:val="PL"/>
      </w:pPr>
      <w:r>
        <w:t xml:space="preserve">          type: array</w:t>
      </w:r>
    </w:p>
    <w:p w14:paraId="4D710E16" w14:textId="77777777" w:rsidR="009C0824" w:rsidRDefault="009C0824" w:rsidP="009C0824">
      <w:pPr>
        <w:pStyle w:val="PL"/>
      </w:pPr>
      <w:r>
        <w:t xml:space="preserve">          items:</w:t>
      </w:r>
    </w:p>
    <w:p w14:paraId="05363D2F" w14:textId="77777777" w:rsidR="009C0824" w:rsidRDefault="009C0824" w:rsidP="009C0824">
      <w:pPr>
        <w:pStyle w:val="PL"/>
        <w:rPr>
          <w:lang w:val="en-US" w:eastAsia="es-ES"/>
        </w:rPr>
      </w:pPr>
      <w:r>
        <w:t xml:space="preserve">            </w:t>
      </w:r>
      <w:r>
        <w:rPr>
          <w:lang w:val="en-US" w:eastAsia="es-ES"/>
        </w:rPr>
        <w:t>$ref: '#/components/schemas/CollectiveBehaviourFilter'</w:t>
      </w:r>
    </w:p>
    <w:p w14:paraId="0CD5E9BA" w14:textId="77777777" w:rsidR="009C0824" w:rsidRDefault="009C0824" w:rsidP="009C0824">
      <w:pPr>
        <w:pStyle w:val="PL"/>
        <w:rPr>
          <w:lang w:val="en-US" w:eastAsia="es-ES"/>
        </w:rPr>
      </w:pPr>
      <w:r>
        <w:rPr>
          <w:lang w:val="en-US" w:eastAsia="es-ES"/>
        </w:rPr>
        <w:t xml:space="preserve">          minItems: 1</w:t>
      </w:r>
    </w:p>
    <w:p w14:paraId="05743A26" w14:textId="77777777" w:rsidR="009C0824" w:rsidRDefault="009C0824" w:rsidP="009C0824">
      <w:pPr>
        <w:pStyle w:val="PL"/>
        <w:rPr>
          <w:lang w:val="en-US" w:eastAsia="es-ES"/>
        </w:rPr>
      </w:pPr>
      <w:r>
        <w:rPr>
          <w:lang w:val="en-US" w:eastAsia="es-ES"/>
        </w:rPr>
        <w:t xml:space="preserve">    </w:t>
      </w:r>
      <w:r>
        <w:t>ServiceExperienceInfoPerApp</w:t>
      </w:r>
      <w:r>
        <w:rPr>
          <w:lang w:val="en-US" w:eastAsia="es-ES"/>
        </w:rPr>
        <w:t>:</w:t>
      </w:r>
    </w:p>
    <w:p w14:paraId="56E77269" w14:textId="77777777" w:rsidR="009C0824" w:rsidRDefault="009C0824" w:rsidP="009C0824">
      <w:pPr>
        <w:pStyle w:val="PL"/>
        <w:rPr>
          <w:rFonts w:eastAsia="Batang"/>
        </w:rPr>
      </w:pPr>
      <w:r>
        <w:rPr>
          <w:rFonts w:eastAsia="Batang"/>
        </w:rPr>
        <w:t xml:space="preserve">      description: Contains service experience information associated with an application.</w:t>
      </w:r>
    </w:p>
    <w:p w14:paraId="081CFF3D" w14:textId="77777777" w:rsidR="009C0824" w:rsidRDefault="009C0824" w:rsidP="009C0824">
      <w:pPr>
        <w:pStyle w:val="PL"/>
        <w:rPr>
          <w:lang w:val="en-US" w:eastAsia="es-ES"/>
        </w:rPr>
      </w:pPr>
      <w:r>
        <w:rPr>
          <w:lang w:val="en-US" w:eastAsia="es-ES"/>
        </w:rPr>
        <w:t xml:space="preserve">      type: object</w:t>
      </w:r>
    </w:p>
    <w:p w14:paraId="5B787983" w14:textId="77777777" w:rsidR="009C0824" w:rsidRDefault="009C0824" w:rsidP="009C0824">
      <w:pPr>
        <w:pStyle w:val="PL"/>
        <w:rPr>
          <w:lang w:val="en-US" w:eastAsia="es-ES"/>
        </w:rPr>
      </w:pPr>
      <w:r>
        <w:rPr>
          <w:lang w:val="en-US" w:eastAsia="es-ES"/>
        </w:rPr>
        <w:t xml:space="preserve">      properties:</w:t>
      </w:r>
    </w:p>
    <w:p w14:paraId="37DA72D4" w14:textId="77777777" w:rsidR="009C0824" w:rsidRDefault="009C0824" w:rsidP="009C0824">
      <w:pPr>
        <w:pStyle w:val="PL"/>
        <w:rPr>
          <w:lang w:val="en-US" w:eastAsia="es-ES"/>
        </w:rPr>
      </w:pPr>
      <w:r>
        <w:rPr>
          <w:lang w:val="en-US" w:eastAsia="es-ES"/>
        </w:rPr>
        <w:t xml:space="preserve">        appId:</w:t>
      </w:r>
    </w:p>
    <w:p w14:paraId="5273F97E" w14:textId="77777777" w:rsidR="009C0824" w:rsidRDefault="009C0824" w:rsidP="009C082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63745BE" w14:textId="77777777" w:rsidR="009C0824" w:rsidRDefault="009C0824" w:rsidP="009C0824">
      <w:pPr>
        <w:pStyle w:val="PL"/>
        <w:rPr>
          <w:lang w:val="en-US" w:eastAsia="es-ES"/>
        </w:rPr>
      </w:pPr>
      <w:r>
        <w:rPr>
          <w:lang w:val="en-US" w:eastAsia="es-ES"/>
        </w:rPr>
        <w:t xml:space="preserve">        </w:t>
      </w:r>
      <w:r>
        <w:t>appServerIns</w:t>
      </w:r>
      <w:r>
        <w:rPr>
          <w:lang w:val="en-US" w:eastAsia="es-ES"/>
        </w:rPr>
        <w:t>:</w:t>
      </w:r>
    </w:p>
    <w:p w14:paraId="517B643D" w14:textId="77777777" w:rsidR="009C0824" w:rsidRDefault="009C0824" w:rsidP="009C0824">
      <w:pPr>
        <w:pStyle w:val="PL"/>
      </w:pPr>
      <w:r>
        <w:t xml:space="preserve">          $ref: '#/components/schemas/</w:t>
      </w:r>
      <w:r>
        <w:rPr>
          <w:lang w:eastAsia="zh-CN"/>
        </w:rPr>
        <w:t>AddrFqdn</w:t>
      </w:r>
      <w:r>
        <w:t>'</w:t>
      </w:r>
    </w:p>
    <w:p w14:paraId="05C14650" w14:textId="77777777" w:rsidR="009C0824" w:rsidRDefault="009C0824" w:rsidP="009C0824">
      <w:pPr>
        <w:pStyle w:val="PL"/>
        <w:rPr>
          <w:lang w:val="en-US" w:eastAsia="es-ES"/>
        </w:rPr>
      </w:pPr>
      <w:r>
        <w:rPr>
          <w:lang w:val="en-US" w:eastAsia="es-ES"/>
        </w:rPr>
        <w:t xml:space="preserve">        </w:t>
      </w:r>
      <w:r>
        <w:t>svcExpPerFlows</w:t>
      </w:r>
      <w:r>
        <w:rPr>
          <w:lang w:val="en-US" w:eastAsia="es-ES"/>
        </w:rPr>
        <w:t>:</w:t>
      </w:r>
    </w:p>
    <w:p w14:paraId="62B32FD8" w14:textId="77777777" w:rsidR="009C0824" w:rsidRDefault="009C0824" w:rsidP="009C0824">
      <w:pPr>
        <w:pStyle w:val="PL"/>
        <w:rPr>
          <w:lang w:val="en-US" w:eastAsia="es-ES"/>
        </w:rPr>
      </w:pPr>
      <w:r>
        <w:rPr>
          <w:lang w:val="en-US" w:eastAsia="es-ES"/>
        </w:rPr>
        <w:t xml:space="preserve">          type: array</w:t>
      </w:r>
    </w:p>
    <w:p w14:paraId="0F3F67EF" w14:textId="77777777" w:rsidR="009C0824" w:rsidRDefault="009C0824" w:rsidP="009C0824">
      <w:pPr>
        <w:pStyle w:val="PL"/>
        <w:rPr>
          <w:lang w:val="en-US" w:eastAsia="es-ES"/>
        </w:rPr>
      </w:pPr>
      <w:r>
        <w:rPr>
          <w:lang w:val="en-US" w:eastAsia="es-ES"/>
        </w:rPr>
        <w:t xml:space="preserve">          items:</w:t>
      </w:r>
    </w:p>
    <w:p w14:paraId="0E82F5F9" w14:textId="77777777" w:rsidR="009C0824" w:rsidRDefault="009C0824" w:rsidP="009C0824">
      <w:pPr>
        <w:pStyle w:val="PL"/>
        <w:rPr>
          <w:lang w:val="en-US" w:eastAsia="es-ES"/>
        </w:rPr>
      </w:pPr>
      <w:r>
        <w:rPr>
          <w:lang w:val="en-US" w:eastAsia="es-ES"/>
        </w:rPr>
        <w:t xml:space="preserve">            $ref: '#/components/schemas/</w:t>
      </w:r>
      <w:r>
        <w:t>ServiceExperienceInfoPerFlow</w:t>
      </w:r>
      <w:r>
        <w:rPr>
          <w:lang w:val="en-US" w:eastAsia="es-ES"/>
        </w:rPr>
        <w:t>'</w:t>
      </w:r>
    </w:p>
    <w:p w14:paraId="51230322" w14:textId="77777777" w:rsidR="009C0824" w:rsidRDefault="009C0824" w:rsidP="009C0824">
      <w:pPr>
        <w:pStyle w:val="PL"/>
        <w:rPr>
          <w:lang w:val="en-US" w:eastAsia="es-ES"/>
        </w:rPr>
      </w:pPr>
      <w:r>
        <w:rPr>
          <w:lang w:val="en-US" w:eastAsia="es-ES"/>
        </w:rPr>
        <w:t xml:space="preserve">          minItems: 1</w:t>
      </w:r>
    </w:p>
    <w:p w14:paraId="473C199A" w14:textId="77777777" w:rsidR="009C0824" w:rsidRDefault="009C0824" w:rsidP="009C0824">
      <w:pPr>
        <w:pStyle w:val="PL"/>
        <w:rPr>
          <w:lang w:val="en-US" w:eastAsia="es-ES"/>
        </w:rPr>
      </w:pPr>
      <w:r>
        <w:rPr>
          <w:lang w:val="en-US" w:eastAsia="es-ES"/>
        </w:rPr>
        <w:t xml:space="preserve">        gpsis:</w:t>
      </w:r>
    </w:p>
    <w:p w14:paraId="67AEF226" w14:textId="77777777" w:rsidR="009C0824" w:rsidRDefault="009C0824" w:rsidP="009C0824">
      <w:pPr>
        <w:pStyle w:val="PL"/>
        <w:rPr>
          <w:lang w:val="en-US" w:eastAsia="es-ES"/>
        </w:rPr>
      </w:pPr>
      <w:r>
        <w:rPr>
          <w:lang w:val="en-US" w:eastAsia="es-ES"/>
        </w:rPr>
        <w:t xml:space="preserve">          type: array</w:t>
      </w:r>
    </w:p>
    <w:p w14:paraId="3D8C8767" w14:textId="77777777" w:rsidR="009C0824" w:rsidRDefault="009C0824" w:rsidP="009C0824">
      <w:pPr>
        <w:pStyle w:val="PL"/>
        <w:rPr>
          <w:lang w:val="en-US" w:eastAsia="es-ES"/>
        </w:rPr>
      </w:pPr>
      <w:r>
        <w:rPr>
          <w:lang w:val="en-US" w:eastAsia="es-ES"/>
        </w:rPr>
        <w:t xml:space="preserve">          items:</w:t>
      </w:r>
    </w:p>
    <w:p w14:paraId="53334DF6" w14:textId="77777777" w:rsidR="009C0824" w:rsidRDefault="009C0824" w:rsidP="009C0824">
      <w:pPr>
        <w:pStyle w:val="PL"/>
        <w:rPr>
          <w:lang w:val="en-US" w:eastAsia="es-ES"/>
        </w:rPr>
      </w:pPr>
      <w:r>
        <w:rPr>
          <w:lang w:val="en-US" w:eastAsia="es-ES"/>
        </w:rPr>
        <w:t xml:space="preserve">            $ref: 'TS29571_CommonData.yaml#/components/schemas/</w:t>
      </w:r>
      <w:r>
        <w:t>Gpsi</w:t>
      </w:r>
      <w:r>
        <w:rPr>
          <w:lang w:val="en-US" w:eastAsia="es-ES"/>
        </w:rPr>
        <w:t>'</w:t>
      </w:r>
    </w:p>
    <w:p w14:paraId="7242C482" w14:textId="77777777" w:rsidR="009C0824" w:rsidRDefault="009C0824" w:rsidP="009C0824">
      <w:pPr>
        <w:pStyle w:val="PL"/>
        <w:rPr>
          <w:lang w:val="en-US" w:eastAsia="es-ES"/>
        </w:rPr>
      </w:pPr>
      <w:r>
        <w:rPr>
          <w:lang w:val="en-US" w:eastAsia="es-ES"/>
        </w:rPr>
        <w:t xml:space="preserve">          minItems: 1</w:t>
      </w:r>
    </w:p>
    <w:p w14:paraId="0679AFE2" w14:textId="77777777" w:rsidR="009C0824" w:rsidRDefault="009C0824" w:rsidP="009C0824">
      <w:pPr>
        <w:pStyle w:val="PL"/>
        <w:rPr>
          <w:lang w:val="en-US" w:eastAsia="es-ES"/>
        </w:rPr>
      </w:pPr>
      <w:r>
        <w:rPr>
          <w:lang w:val="en-US" w:eastAsia="es-ES"/>
        </w:rPr>
        <w:t xml:space="preserve">        supis:</w:t>
      </w:r>
    </w:p>
    <w:p w14:paraId="055D1FF0" w14:textId="77777777" w:rsidR="009C0824" w:rsidRDefault="009C0824" w:rsidP="009C0824">
      <w:pPr>
        <w:pStyle w:val="PL"/>
        <w:rPr>
          <w:lang w:val="en-US" w:eastAsia="es-ES"/>
        </w:rPr>
      </w:pPr>
      <w:r>
        <w:rPr>
          <w:lang w:val="en-US" w:eastAsia="es-ES"/>
        </w:rPr>
        <w:t xml:space="preserve">          type: array</w:t>
      </w:r>
    </w:p>
    <w:p w14:paraId="609EDB74" w14:textId="77777777" w:rsidR="009C0824" w:rsidRDefault="009C0824" w:rsidP="009C0824">
      <w:pPr>
        <w:pStyle w:val="PL"/>
        <w:rPr>
          <w:lang w:val="en-US" w:eastAsia="es-ES"/>
        </w:rPr>
      </w:pPr>
      <w:r>
        <w:rPr>
          <w:lang w:val="en-US" w:eastAsia="es-ES"/>
        </w:rPr>
        <w:t xml:space="preserve">          items:</w:t>
      </w:r>
    </w:p>
    <w:p w14:paraId="4955E3DB" w14:textId="77777777" w:rsidR="009C0824" w:rsidRDefault="009C0824" w:rsidP="009C0824">
      <w:pPr>
        <w:pStyle w:val="PL"/>
        <w:rPr>
          <w:lang w:val="en-US" w:eastAsia="es-ES"/>
        </w:rPr>
      </w:pPr>
      <w:r>
        <w:rPr>
          <w:lang w:val="en-US" w:eastAsia="es-ES"/>
        </w:rPr>
        <w:t xml:space="preserve">            $ref: 'TS29571_CommonData.yaml#/components/schemas/</w:t>
      </w:r>
      <w:r>
        <w:t>Supi</w:t>
      </w:r>
      <w:r>
        <w:rPr>
          <w:lang w:val="en-US" w:eastAsia="es-ES"/>
        </w:rPr>
        <w:t>'</w:t>
      </w:r>
    </w:p>
    <w:p w14:paraId="7F1325EA" w14:textId="77777777" w:rsidR="009C0824" w:rsidRDefault="009C0824" w:rsidP="009C0824">
      <w:pPr>
        <w:pStyle w:val="PL"/>
        <w:rPr>
          <w:lang w:val="en-US" w:eastAsia="es-ES"/>
        </w:rPr>
      </w:pPr>
      <w:r>
        <w:rPr>
          <w:lang w:val="en-US" w:eastAsia="es-ES"/>
        </w:rPr>
        <w:t xml:space="preserve">          minItems: 1</w:t>
      </w:r>
    </w:p>
    <w:p w14:paraId="1CA28EA7" w14:textId="77777777" w:rsidR="009C0824" w:rsidRDefault="009C0824" w:rsidP="009C0824">
      <w:pPr>
        <w:pStyle w:val="PL"/>
        <w:rPr>
          <w:lang w:val="en-US" w:eastAsia="es-ES"/>
        </w:rPr>
      </w:pPr>
      <w:r>
        <w:rPr>
          <w:lang w:val="en-US" w:eastAsia="es-ES"/>
        </w:rPr>
        <w:t xml:space="preserve">      required:</w:t>
      </w:r>
    </w:p>
    <w:p w14:paraId="23474DE6" w14:textId="77777777" w:rsidR="009C0824" w:rsidRDefault="009C0824" w:rsidP="009C0824">
      <w:pPr>
        <w:pStyle w:val="PL"/>
        <w:rPr>
          <w:lang w:val="en-US" w:eastAsia="es-ES"/>
        </w:rPr>
      </w:pPr>
      <w:r>
        <w:rPr>
          <w:lang w:val="en-US" w:eastAsia="es-ES"/>
        </w:rPr>
        <w:t xml:space="preserve">        - </w:t>
      </w:r>
      <w:r>
        <w:t>svcExpPerFlows</w:t>
      </w:r>
    </w:p>
    <w:p w14:paraId="018430FF" w14:textId="77777777" w:rsidR="009C0824" w:rsidRDefault="009C0824" w:rsidP="009C0824">
      <w:pPr>
        <w:pStyle w:val="PL"/>
        <w:rPr>
          <w:lang w:val="en-US" w:eastAsia="es-ES"/>
        </w:rPr>
      </w:pPr>
      <w:r>
        <w:rPr>
          <w:lang w:val="en-US" w:eastAsia="es-ES"/>
        </w:rPr>
        <w:t xml:space="preserve">    </w:t>
      </w:r>
      <w:r>
        <w:t>ServiceExperienceInfoPerFlow</w:t>
      </w:r>
      <w:r>
        <w:rPr>
          <w:lang w:val="en-US" w:eastAsia="es-ES"/>
        </w:rPr>
        <w:t>:</w:t>
      </w:r>
    </w:p>
    <w:p w14:paraId="47586234" w14:textId="77777777" w:rsidR="009C0824" w:rsidRDefault="009C0824" w:rsidP="009C0824">
      <w:pPr>
        <w:pStyle w:val="PL"/>
        <w:rPr>
          <w:rFonts w:eastAsia="Batang"/>
        </w:rPr>
      </w:pPr>
      <w:r>
        <w:rPr>
          <w:rFonts w:eastAsia="Batang"/>
        </w:rPr>
        <w:t xml:space="preserve">      description: Contains service experience information associated with a service flow.</w:t>
      </w:r>
    </w:p>
    <w:p w14:paraId="24BC4E3E" w14:textId="77777777" w:rsidR="009C0824" w:rsidRDefault="009C0824" w:rsidP="009C0824">
      <w:pPr>
        <w:pStyle w:val="PL"/>
        <w:rPr>
          <w:lang w:val="en-US" w:eastAsia="es-ES"/>
        </w:rPr>
      </w:pPr>
      <w:r>
        <w:rPr>
          <w:lang w:val="en-US" w:eastAsia="es-ES"/>
        </w:rPr>
        <w:t xml:space="preserve">      type: object</w:t>
      </w:r>
    </w:p>
    <w:p w14:paraId="67126E4C" w14:textId="77777777" w:rsidR="009C0824" w:rsidRDefault="009C0824" w:rsidP="009C0824">
      <w:pPr>
        <w:pStyle w:val="PL"/>
        <w:rPr>
          <w:lang w:val="en-US" w:eastAsia="es-ES"/>
        </w:rPr>
      </w:pPr>
      <w:r>
        <w:rPr>
          <w:lang w:val="en-US" w:eastAsia="es-ES"/>
        </w:rPr>
        <w:t xml:space="preserve">      properties:</w:t>
      </w:r>
    </w:p>
    <w:p w14:paraId="491E4847" w14:textId="77777777" w:rsidR="009C0824" w:rsidRDefault="009C0824" w:rsidP="009C0824">
      <w:pPr>
        <w:pStyle w:val="PL"/>
        <w:rPr>
          <w:lang w:val="en-US" w:eastAsia="es-ES"/>
        </w:rPr>
      </w:pPr>
      <w:r>
        <w:rPr>
          <w:lang w:val="en-US" w:eastAsia="es-ES"/>
        </w:rPr>
        <w:t xml:space="preserve">        </w:t>
      </w:r>
      <w:r>
        <w:t>svcExprc</w:t>
      </w:r>
      <w:r>
        <w:rPr>
          <w:lang w:val="en-US" w:eastAsia="es-ES"/>
        </w:rPr>
        <w:t>:</w:t>
      </w:r>
    </w:p>
    <w:p w14:paraId="29C7B080" w14:textId="77777777" w:rsidR="009C0824" w:rsidRDefault="009C0824" w:rsidP="009C0824">
      <w:pPr>
        <w:pStyle w:val="PL"/>
        <w:rPr>
          <w:lang w:val="en-US" w:eastAsia="es-ES"/>
        </w:rPr>
      </w:pPr>
      <w:r>
        <w:rPr>
          <w:lang w:val="en-US" w:eastAsia="es-ES"/>
        </w:rPr>
        <w:t xml:space="preserve">          $ref: '#/components/schemas/</w:t>
      </w:r>
      <w:r>
        <w:t>SvcExperience</w:t>
      </w:r>
      <w:r>
        <w:rPr>
          <w:lang w:val="en-US" w:eastAsia="es-ES"/>
        </w:rPr>
        <w:t>'</w:t>
      </w:r>
    </w:p>
    <w:p w14:paraId="6CCAD6C5" w14:textId="77777777" w:rsidR="009C0824" w:rsidRDefault="009C0824" w:rsidP="009C0824">
      <w:pPr>
        <w:pStyle w:val="PL"/>
        <w:rPr>
          <w:lang w:val="en-US" w:eastAsia="es-ES"/>
        </w:rPr>
      </w:pPr>
      <w:r>
        <w:rPr>
          <w:lang w:val="en-US" w:eastAsia="es-ES"/>
        </w:rPr>
        <w:t xml:space="preserve">        </w:t>
      </w:r>
      <w:r>
        <w:t>timeIntev</w:t>
      </w:r>
      <w:r>
        <w:rPr>
          <w:lang w:val="en-US" w:eastAsia="es-ES"/>
        </w:rPr>
        <w:t>:</w:t>
      </w:r>
    </w:p>
    <w:p w14:paraId="3C9E2D37" w14:textId="77777777" w:rsidR="009C0824" w:rsidRDefault="009C0824" w:rsidP="009C082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B397551" w14:textId="77777777" w:rsidR="009C0824" w:rsidRDefault="009C0824" w:rsidP="009C0824">
      <w:pPr>
        <w:pStyle w:val="PL"/>
        <w:rPr>
          <w:lang w:val="en-US" w:eastAsia="es-ES"/>
        </w:rPr>
      </w:pPr>
      <w:r>
        <w:rPr>
          <w:lang w:val="en-US" w:eastAsia="es-ES"/>
        </w:rPr>
        <w:lastRenderedPageBreak/>
        <w:t xml:space="preserve">        </w:t>
      </w:r>
      <w:r>
        <w:t>dnai</w:t>
      </w:r>
      <w:r>
        <w:rPr>
          <w:lang w:val="en-US" w:eastAsia="es-ES"/>
        </w:rPr>
        <w:t>:</w:t>
      </w:r>
    </w:p>
    <w:p w14:paraId="06567235" w14:textId="77777777" w:rsidR="009C0824" w:rsidRDefault="009C0824" w:rsidP="009C0824">
      <w:pPr>
        <w:pStyle w:val="PL"/>
        <w:rPr>
          <w:lang w:val="en-US" w:eastAsia="es-ES"/>
        </w:rPr>
      </w:pPr>
      <w:r>
        <w:rPr>
          <w:lang w:val="en-US" w:eastAsia="es-ES"/>
        </w:rPr>
        <w:t xml:space="preserve">          $ref: 'TS29571_CommonData.yaml#/components/schemas/</w:t>
      </w:r>
      <w:r>
        <w:t>Dnai</w:t>
      </w:r>
      <w:r>
        <w:rPr>
          <w:lang w:val="en-US" w:eastAsia="es-ES"/>
        </w:rPr>
        <w:t>'</w:t>
      </w:r>
    </w:p>
    <w:p w14:paraId="3D67FD32" w14:textId="77777777" w:rsidR="009C0824" w:rsidRDefault="009C0824" w:rsidP="009C0824">
      <w:pPr>
        <w:pStyle w:val="PL"/>
        <w:rPr>
          <w:lang w:val="en-US" w:eastAsia="es-ES"/>
        </w:rPr>
      </w:pPr>
      <w:r>
        <w:rPr>
          <w:lang w:val="en-US" w:eastAsia="es-ES"/>
        </w:rPr>
        <w:t xml:space="preserve">        </w:t>
      </w:r>
      <w:r>
        <w:t>ipTrafficFilter</w:t>
      </w:r>
      <w:r>
        <w:rPr>
          <w:lang w:val="en-US" w:eastAsia="es-ES"/>
        </w:rPr>
        <w:t>:</w:t>
      </w:r>
    </w:p>
    <w:p w14:paraId="59694BDE" w14:textId="77777777" w:rsidR="009C0824" w:rsidRDefault="009C0824" w:rsidP="009C0824">
      <w:pPr>
        <w:pStyle w:val="PL"/>
        <w:rPr>
          <w:lang w:val="en-US" w:eastAsia="es-ES"/>
        </w:rPr>
      </w:pPr>
      <w:r>
        <w:rPr>
          <w:lang w:val="en-US" w:eastAsia="es-ES"/>
        </w:rPr>
        <w:t xml:space="preserve">          $ref: 'TS29122_CommonData.yaml#/components/schemas/</w:t>
      </w:r>
      <w:r>
        <w:rPr>
          <w:lang w:eastAsia="zh-CN"/>
        </w:rPr>
        <w:t>FlowInfo</w:t>
      </w:r>
      <w:r>
        <w:rPr>
          <w:lang w:val="en-US" w:eastAsia="es-ES"/>
        </w:rPr>
        <w:t>'</w:t>
      </w:r>
    </w:p>
    <w:p w14:paraId="37906249" w14:textId="77777777" w:rsidR="009C0824" w:rsidRDefault="009C0824" w:rsidP="009C0824">
      <w:pPr>
        <w:pStyle w:val="PL"/>
        <w:rPr>
          <w:lang w:val="en-US" w:eastAsia="es-ES"/>
        </w:rPr>
      </w:pPr>
      <w:r>
        <w:rPr>
          <w:lang w:val="en-US" w:eastAsia="es-ES"/>
        </w:rPr>
        <w:t xml:space="preserve">        </w:t>
      </w:r>
      <w:r>
        <w:rPr>
          <w:lang w:eastAsia="zh-CN"/>
        </w:rPr>
        <w:t>ethTrafficFilter</w:t>
      </w:r>
      <w:r>
        <w:rPr>
          <w:lang w:val="en-US" w:eastAsia="es-ES"/>
        </w:rPr>
        <w:t>:</w:t>
      </w:r>
    </w:p>
    <w:p w14:paraId="39174DCE" w14:textId="77777777" w:rsidR="009C0824" w:rsidRDefault="009C0824" w:rsidP="009C082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E10B605" w14:textId="77777777" w:rsidR="009C0824" w:rsidRDefault="009C0824" w:rsidP="009C0824">
      <w:pPr>
        <w:pStyle w:val="PL"/>
        <w:rPr>
          <w:lang w:val="en-US" w:eastAsia="es-ES"/>
        </w:rPr>
      </w:pPr>
      <w:r>
        <w:rPr>
          <w:lang w:val="en-US" w:eastAsia="es-ES"/>
        </w:rPr>
        <w:t xml:space="preserve">    </w:t>
      </w:r>
      <w:r>
        <w:t>SvcExperience</w:t>
      </w:r>
      <w:r>
        <w:rPr>
          <w:lang w:val="en-US" w:eastAsia="es-ES"/>
        </w:rPr>
        <w:t>:</w:t>
      </w:r>
    </w:p>
    <w:p w14:paraId="7223C404" w14:textId="77777777" w:rsidR="009C0824" w:rsidRDefault="009C0824" w:rsidP="009C0824">
      <w:pPr>
        <w:pStyle w:val="PL"/>
        <w:rPr>
          <w:rFonts w:eastAsia="Batang"/>
        </w:rPr>
      </w:pPr>
      <w:r>
        <w:rPr>
          <w:rFonts w:eastAsia="Batang"/>
        </w:rPr>
        <w:t xml:space="preserve">      description: Contains a mean opinion score with the customized range.</w:t>
      </w:r>
    </w:p>
    <w:p w14:paraId="6123C45D" w14:textId="77777777" w:rsidR="009C0824" w:rsidRDefault="009C0824" w:rsidP="009C0824">
      <w:pPr>
        <w:pStyle w:val="PL"/>
        <w:rPr>
          <w:lang w:val="en-US" w:eastAsia="es-ES"/>
        </w:rPr>
      </w:pPr>
      <w:r>
        <w:rPr>
          <w:lang w:val="en-US" w:eastAsia="es-ES"/>
        </w:rPr>
        <w:t xml:space="preserve">      type: object</w:t>
      </w:r>
    </w:p>
    <w:p w14:paraId="343107D1" w14:textId="77777777" w:rsidR="009C0824" w:rsidRDefault="009C0824" w:rsidP="009C0824">
      <w:pPr>
        <w:pStyle w:val="PL"/>
        <w:rPr>
          <w:lang w:val="en-US" w:eastAsia="es-ES"/>
        </w:rPr>
      </w:pPr>
      <w:r>
        <w:rPr>
          <w:lang w:val="en-US" w:eastAsia="es-ES"/>
        </w:rPr>
        <w:t xml:space="preserve">      properties:</w:t>
      </w:r>
    </w:p>
    <w:p w14:paraId="5805A335" w14:textId="77777777" w:rsidR="009C0824" w:rsidRDefault="009C0824" w:rsidP="009C0824">
      <w:pPr>
        <w:pStyle w:val="PL"/>
        <w:rPr>
          <w:lang w:val="en-US" w:eastAsia="es-ES"/>
        </w:rPr>
      </w:pPr>
      <w:r>
        <w:rPr>
          <w:lang w:val="en-US" w:eastAsia="es-ES"/>
        </w:rPr>
        <w:t xml:space="preserve">        </w:t>
      </w:r>
      <w:r>
        <w:t>mos</w:t>
      </w:r>
      <w:r>
        <w:rPr>
          <w:lang w:val="en-US" w:eastAsia="es-ES"/>
        </w:rPr>
        <w:t>:</w:t>
      </w:r>
    </w:p>
    <w:p w14:paraId="6B5310A0" w14:textId="77777777" w:rsidR="009C0824" w:rsidRDefault="009C0824" w:rsidP="009C0824">
      <w:pPr>
        <w:pStyle w:val="PL"/>
        <w:rPr>
          <w:lang w:val="en-US" w:eastAsia="es-ES"/>
        </w:rPr>
      </w:pPr>
      <w:r>
        <w:rPr>
          <w:lang w:val="en-US" w:eastAsia="es-ES"/>
        </w:rPr>
        <w:t xml:space="preserve">          $ref: 'TS29571_CommonData.yaml#/components/schemas/</w:t>
      </w:r>
      <w:r>
        <w:t>Float</w:t>
      </w:r>
      <w:r>
        <w:rPr>
          <w:lang w:val="en-US" w:eastAsia="es-ES"/>
        </w:rPr>
        <w:t>'</w:t>
      </w:r>
    </w:p>
    <w:p w14:paraId="6CB1CB4D" w14:textId="77777777" w:rsidR="009C0824" w:rsidRDefault="009C0824" w:rsidP="009C0824">
      <w:pPr>
        <w:pStyle w:val="PL"/>
        <w:rPr>
          <w:lang w:val="en-US" w:eastAsia="es-ES"/>
        </w:rPr>
      </w:pPr>
      <w:r>
        <w:rPr>
          <w:lang w:val="en-US" w:eastAsia="es-ES"/>
        </w:rPr>
        <w:t xml:space="preserve">        </w:t>
      </w:r>
      <w:r>
        <w:t>upperRange</w:t>
      </w:r>
      <w:r>
        <w:rPr>
          <w:lang w:val="en-US" w:eastAsia="es-ES"/>
        </w:rPr>
        <w:t>:</w:t>
      </w:r>
    </w:p>
    <w:p w14:paraId="7BD12881" w14:textId="77777777" w:rsidR="009C0824" w:rsidRDefault="009C0824" w:rsidP="009C0824">
      <w:pPr>
        <w:pStyle w:val="PL"/>
        <w:rPr>
          <w:lang w:val="en-US" w:eastAsia="es-ES"/>
        </w:rPr>
      </w:pPr>
      <w:r>
        <w:rPr>
          <w:lang w:val="en-US" w:eastAsia="es-ES"/>
        </w:rPr>
        <w:t xml:space="preserve">          $ref: 'TS29571_CommonData.yaml#/components/schemas/</w:t>
      </w:r>
      <w:r>
        <w:t>Float</w:t>
      </w:r>
      <w:r>
        <w:rPr>
          <w:lang w:val="en-US" w:eastAsia="es-ES"/>
        </w:rPr>
        <w:t>'</w:t>
      </w:r>
    </w:p>
    <w:p w14:paraId="220BCD7C" w14:textId="77777777" w:rsidR="009C0824" w:rsidRDefault="009C0824" w:rsidP="009C0824">
      <w:pPr>
        <w:pStyle w:val="PL"/>
        <w:rPr>
          <w:lang w:val="en-US" w:eastAsia="es-ES"/>
        </w:rPr>
      </w:pPr>
      <w:r>
        <w:rPr>
          <w:lang w:val="en-US" w:eastAsia="es-ES"/>
        </w:rPr>
        <w:t xml:space="preserve">        </w:t>
      </w:r>
      <w:r>
        <w:t>lowerRange</w:t>
      </w:r>
      <w:r>
        <w:rPr>
          <w:lang w:val="en-US" w:eastAsia="es-ES"/>
        </w:rPr>
        <w:t>:</w:t>
      </w:r>
    </w:p>
    <w:p w14:paraId="39D6C1D3" w14:textId="77777777" w:rsidR="009C0824" w:rsidRDefault="009C0824" w:rsidP="009C0824">
      <w:pPr>
        <w:pStyle w:val="PL"/>
        <w:rPr>
          <w:lang w:val="en-US" w:eastAsia="es-ES"/>
        </w:rPr>
      </w:pPr>
      <w:r>
        <w:rPr>
          <w:lang w:val="en-US" w:eastAsia="es-ES"/>
        </w:rPr>
        <w:t xml:space="preserve">          $ref: 'TS29571_CommonData.yaml#/components/schemas/</w:t>
      </w:r>
      <w:r>
        <w:t>Float</w:t>
      </w:r>
      <w:r>
        <w:rPr>
          <w:lang w:val="en-US" w:eastAsia="es-ES"/>
        </w:rPr>
        <w:t>'</w:t>
      </w:r>
    </w:p>
    <w:p w14:paraId="7ED682D5" w14:textId="77777777" w:rsidR="009C0824" w:rsidRDefault="009C0824" w:rsidP="009C0824">
      <w:pPr>
        <w:pStyle w:val="PL"/>
        <w:rPr>
          <w:lang w:val="en-US" w:eastAsia="es-ES"/>
        </w:rPr>
      </w:pPr>
      <w:r>
        <w:rPr>
          <w:lang w:val="en-US" w:eastAsia="es-ES"/>
        </w:rPr>
        <w:t xml:space="preserve">    </w:t>
      </w:r>
      <w:r>
        <w:t>UeMobilityCollection</w:t>
      </w:r>
      <w:r>
        <w:rPr>
          <w:lang w:val="en-US" w:eastAsia="es-ES"/>
        </w:rPr>
        <w:t>:</w:t>
      </w:r>
    </w:p>
    <w:p w14:paraId="066614A7" w14:textId="77777777" w:rsidR="009C0824" w:rsidRDefault="009C0824" w:rsidP="009C0824">
      <w:pPr>
        <w:pStyle w:val="PL"/>
        <w:rPr>
          <w:rFonts w:eastAsia="Batang"/>
        </w:rPr>
      </w:pPr>
      <w:r>
        <w:rPr>
          <w:rFonts w:eastAsia="Batang"/>
        </w:rPr>
        <w:t xml:space="preserve">      description: &gt;</w:t>
      </w:r>
    </w:p>
    <w:p w14:paraId="1532F41B" w14:textId="77777777" w:rsidR="009C0824" w:rsidRDefault="009C0824" w:rsidP="009C0824">
      <w:pPr>
        <w:pStyle w:val="PL"/>
        <w:rPr>
          <w:rFonts w:eastAsia="Batang"/>
        </w:rPr>
      </w:pPr>
      <w:r>
        <w:rPr>
          <w:rFonts w:eastAsia="Batang"/>
        </w:rPr>
        <w:t xml:space="preserve">        Contains UE mobility information associated with an application.</w:t>
      </w:r>
      <w:r>
        <w:t xml:space="preserve"> </w:t>
      </w:r>
      <w:r>
        <w:rPr>
          <w:rFonts w:eastAsia="Batang"/>
        </w:rPr>
        <w:t xml:space="preserve">If the allAppInd attribute </w:t>
      </w:r>
    </w:p>
    <w:p w14:paraId="5ECB7471" w14:textId="77777777" w:rsidR="009C0824" w:rsidRDefault="009C0824" w:rsidP="009C0824">
      <w:pPr>
        <w:pStyle w:val="PL"/>
        <w:rPr>
          <w:rFonts w:eastAsia="Batang"/>
        </w:rPr>
      </w:pPr>
      <w:r>
        <w:rPr>
          <w:rFonts w:eastAsia="Batang"/>
        </w:rPr>
        <w:t xml:space="preserve">        is present and set to true, then the value in the appId shall be ignored, which indicates </w:t>
      </w:r>
    </w:p>
    <w:p w14:paraId="3E3EFB94" w14:textId="77777777" w:rsidR="009C0824" w:rsidRDefault="009C0824" w:rsidP="009C0824">
      <w:pPr>
        <w:pStyle w:val="PL"/>
        <w:rPr>
          <w:rFonts w:eastAsia="Batang"/>
        </w:rPr>
      </w:pPr>
      <w:r>
        <w:rPr>
          <w:rFonts w:eastAsia="Batang"/>
        </w:rPr>
        <w:t xml:space="preserve">        the collected UE mobility information is applicable to all the applications for the UE.</w:t>
      </w:r>
    </w:p>
    <w:p w14:paraId="11461F28" w14:textId="77777777" w:rsidR="009C0824" w:rsidRDefault="009C0824" w:rsidP="009C0824">
      <w:pPr>
        <w:pStyle w:val="PL"/>
        <w:rPr>
          <w:lang w:val="en-US" w:eastAsia="es-ES"/>
        </w:rPr>
      </w:pPr>
      <w:r>
        <w:rPr>
          <w:lang w:val="en-US" w:eastAsia="es-ES"/>
        </w:rPr>
        <w:t xml:space="preserve">      type: object</w:t>
      </w:r>
    </w:p>
    <w:p w14:paraId="4A25F276" w14:textId="77777777" w:rsidR="009C0824" w:rsidRDefault="009C0824" w:rsidP="009C0824">
      <w:pPr>
        <w:pStyle w:val="PL"/>
        <w:rPr>
          <w:lang w:val="en-US" w:eastAsia="es-ES"/>
        </w:rPr>
      </w:pPr>
      <w:r>
        <w:rPr>
          <w:lang w:val="en-US" w:eastAsia="es-ES"/>
        </w:rPr>
        <w:t xml:space="preserve">      properties:</w:t>
      </w:r>
    </w:p>
    <w:p w14:paraId="2CD363CC" w14:textId="77777777" w:rsidR="009C0824" w:rsidRDefault="009C0824" w:rsidP="009C0824">
      <w:pPr>
        <w:pStyle w:val="PL"/>
        <w:rPr>
          <w:lang w:val="en-US" w:eastAsia="es-ES"/>
        </w:rPr>
      </w:pPr>
      <w:r>
        <w:rPr>
          <w:lang w:val="en-US" w:eastAsia="es-ES"/>
        </w:rPr>
        <w:t xml:space="preserve">        </w:t>
      </w:r>
      <w:r>
        <w:t>gpsi</w:t>
      </w:r>
      <w:r>
        <w:rPr>
          <w:lang w:val="en-US" w:eastAsia="es-ES"/>
        </w:rPr>
        <w:t>:</w:t>
      </w:r>
    </w:p>
    <w:p w14:paraId="44A85529" w14:textId="77777777" w:rsidR="009C0824" w:rsidRDefault="009C0824" w:rsidP="009C0824">
      <w:pPr>
        <w:pStyle w:val="PL"/>
        <w:rPr>
          <w:lang w:val="en-US" w:eastAsia="es-ES"/>
        </w:rPr>
      </w:pPr>
      <w:r>
        <w:rPr>
          <w:lang w:val="en-US" w:eastAsia="es-ES"/>
        </w:rPr>
        <w:t xml:space="preserve">          $ref: 'TS29571_CommonData.yaml#/components/schemas/</w:t>
      </w:r>
      <w:r>
        <w:t>Gpsi</w:t>
      </w:r>
      <w:r>
        <w:rPr>
          <w:lang w:val="en-US" w:eastAsia="es-ES"/>
        </w:rPr>
        <w:t>'</w:t>
      </w:r>
    </w:p>
    <w:p w14:paraId="08D7EDC0" w14:textId="77777777" w:rsidR="009C0824" w:rsidRDefault="009C0824" w:rsidP="009C0824">
      <w:pPr>
        <w:pStyle w:val="PL"/>
        <w:rPr>
          <w:lang w:val="en-US" w:eastAsia="es-ES"/>
        </w:rPr>
      </w:pPr>
      <w:r>
        <w:rPr>
          <w:lang w:val="en-US" w:eastAsia="es-ES"/>
        </w:rPr>
        <w:t xml:space="preserve">        supi:</w:t>
      </w:r>
    </w:p>
    <w:p w14:paraId="5EC888C9" w14:textId="77777777" w:rsidR="009C0824" w:rsidRDefault="009C0824" w:rsidP="009C0824">
      <w:pPr>
        <w:pStyle w:val="PL"/>
        <w:rPr>
          <w:lang w:val="en-US" w:eastAsia="es-ES"/>
        </w:rPr>
      </w:pPr>
      <w:r>
        <w:rPr>
          <w:lang w:val="en-US" w:eastAsia="es-ES"/>
        </w:rPr>
        <w:t xml:space="preserve">          $ref: 'TS29571_CommonData.yaml#/components/schemas/</w:t>
      </w:r>
      <w:r>
        <w:t>Supi</w:t>
      </w:r>
      <w:r>
        <w:rPr>
          <w:lang w:val="en-US" w:eastAsia="es-ES"/>
        </w:rPr>
        <w:t>'</w:t>
      </w:r>
    </w:p>
    <w:p w14:paraId="4E345D09" w14:textId="77777777" w:rsidR="009C0824" w:rsidRDefault="009C0824" w:rsidP="009C0824">
      <w:pPr>
        <w:pStyle w:val="PL"/>
        <w:rPr>
          <w:lang w:val="en-US" w:eastAsia="es-ES"/>
        </w:rPr>
      </w:pPr>
      <w:r>
        <w:rPr>
          <w:lang w:val="en-US" w:eastAsia="es-ES"/>
        </w:rPr>
        <w:t xml:space="preserve">        </w:t>
      </w:r>
      <w:r>
        <w:rPr>
          <w:lang w:eastAsia="zh-CN"/>
        </w:rPr>
        <w:t>appId</w:t>
      </w:r>
      <w:r>
        <w:rPr>
          <w:lang w:val="en-US" w:eastAsia="es-ES"/>
        </w:rPr>
        <w:t>:</w:t>
      </w:r>
    </w:p>
    <w:p w14:paraId="49E21030" w14:textId="77777777" w:rsidR="009C0824" w:rsidRDefault="009C0824" w:rsidP="009C082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093ED30" w14:textId="77777777" w:rsidR="009C0824" w:rsidRDefault="009C0824" w:rsidP="009C0824">
      <w:pPr>
        <w:pStyle w:val="PL"/>
        <w:rPr>
          <w:lang w:val="en-US" w:eastAsia="es-ES"/>
        </w:rPr>
      </w:pPr>
      <w:r>
        <w:rPr>
          <w:lang w:val="en-US" w:eastAsia="es-ES"/>
        </w:rPr>
        <w:t xml:space="preserve">        allAppInd:</w:t>
      </w:r>
    </w:p>
    <w:p w14:paraId="45FF058E" w14:textId="77777777" w:rsidR="009C0824" w:rsidRDefault="009C0824" w:rsidP="009C0824">
      <w:pPr>
        <w:pStyle w:val="PL"/>
        <w:rPr>
          <w:lang w:val="en-US" w:eastAsia="es-ES"/>
        </w:rPr>
      </w:pPr>
      <w:r>
        <w:rPr>
          <w:lang w:val="en-US" w:eastAsia="es-ES"/>
        </w:rPr>
        <w:t xml:space="preserve">          type: boolean</w:t>
      </w:r>
    </w:p>
    <w:p w14:paraId="6384FE7D" w14:textId="77777777" w:rsidR="009C0824" w:rsidRDefault="009C0824" w:rsidP="009C0824">
      <w:pPr>
        <w:pStyle w:val="PL"/>
        <w:rPr>
          <w:lang w:val="en-US" w:eastAsia="es-ES"/>
        </w:rPr>
      </w:pPr>
      <w:r>
        <w:rPr>
          <w:lang w:val="en-US" w:eastAsia="es-ES"/>
        </w:rPr>
        <w:t xml:space="preserve">          description: &gt;</w:t>
      </w:r>
    </w:p>
    <w:p w14:paraId="0023E7EB" w14:textId="77777777" w:rsidR="009C0824" w:rsidRDefault="009C0824" w:rsidP="009C0824">
      <w:pPr>
        <w:pStyle w:val="PL"/>
        <w:rPr>
          <w:lang w:val="en-US" w:eastAsia="es-ES"/>
        </w:rPr>
      </w:pPr>
      <w:r>
        <w:rPr>
          <w:lang w:val="en-US" w:eastAsia="es-ES"/>
        </w:rPr>
        <w:t xml:space="preserve">            Indicates applicable to all applications if set to true, otherwise set to false. </w:t>
      </w:r>
    </w:p>
    <w:p w14:paraId="7C84C210" w14:textId="77777777" w:rsidR="009C0824" w:rsidRDefault="009C0824" w:rsidP="009C0824">
      <w:pPr>
        <w:pStyle w:val="PL"/>
        <w:rPr>
          <w:lang w:val="en-US" w:eastAsia="es-ES"/>
        </w:rPr>
      </w:pPr>
      <w:r>
        <w:rPr>
          <w:lang w:val="en-US" w:eastAsia="es-ES"/>
        </w:rPr>
        <w:t xml:space="preserve">            Default value is false if omitted.</w:t>
      </w:r>
    </w:p>
    <w:p w14:paraId="0C15D9A7" w14:textId="77777777" w:rsidR="009C0824" w:rsidRDefault="009C0824" w:rsidP="009C0824">
      <w:pPr>
        <w:pStyle w:val="PL"/>
        <w:rPr>
          <w:lang w:val="en-US" w:eastAsia="es-ES"/>
        </w:rPr>
      </w:pPr>
      <w:r>
        <w:rPr>
          <w:lang w:val="en-US" w:eastAsia="es-ES"/>
        </w:rPr>
        <w:t xml:space="preserve">        </w:t>
      </w:r>
      <w:r>
        <w:rPr>
          <w:lang w:eastAsia="zh-CN"/>
        </w:rPr>
        <w:t>ueTrajs</w:t>
      </w:r>
      <w:r>
        <w:rPr>
          <w:lang w:val="en-US" w:eastAsia="es-ES"/>
        </w:rPr>
        <w:t>:</w:t>
      </w:r>
    </w:p>
    <w:p w14:paraId="3D4B8481" w14:textId="77777777" w:rsidR="009C0824" w:rsidRDefault="009C0824" w:rsidP="009C0824">
      <w:pPr>
        <w:pStyle w:val="PL"/>
        <w:rPr>
          <w:lang w:val="en-US" w:eastAsia="es-ES"/>
        </w:rPr>
      </w:pPr>
      <w:r>
        <w:rPr>
          <w:lang w:val="en-US" w:eastAsia="es-ES"/>
        </w:rPr>
        <w:t xml:space="preserve">          type: array</w:t>
      </w:r>
    </w:p>
    <w:p w14:paraId="1527227B" w14:textId="77777777" w:rsidR="009C0824" w:rsidRDefault="009C0824" w:rsidP="009C0824">
      <w:pPr>
        <w:pStyle w:val="PL"/>
        <w:rPr>
          <w:lang w:val="en-US" w:eastAsia="es-ES"/>
        </w:rPr>
      </w:pPr>
      <w:r>
        <w:rPr>
          <w:lang w:val="en-US" w:eastAsia="es-ES"/>
        </w:rPr>
        <w:t xml:space="preserve">          items:</w:t>
      </w:r>
    </w:p>
    <w:p w14:paraId="19628574" w14:textId="77777777" w:rsidR="009C0824" w:rsidRDefault="009C0824" w:rsidP="009C082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3A67287" w14:textId="77777777" w:rsidR="009C0824" w:rsidRDefault="009C0824" w:rsidP="009C0824">
      <w:pPr>
        <w:pStyle w:val="PL"/>
        <w:rPr>
          <w:lang w:val="en-US" w:eastAsia="es-ES"/>
        </w:rPr>
      </w:pPr>
      <w:r>
        <w:rPr>
          <w:lang w:val="en-US" w:eastAsia="es-ES"/>
        </w:rPr>
        <w:t xml:space="preserve">          minItems: 1</w:t>
      </w:r>
    </w:p>
    <w:p w14:paraId="53849882" w14:textId="77777777" w:rsidR="009C0824" w:rsidRDefault="009C0824" w:rsidP="009C0824">
      <w:pPr>
        <w:pStyle w:val="PL"/>
        <w:rPr>
          <w:lang w:val="en-US" w:eastAsia="es-ES"/>
        </w:rPr>
      </w:pPr>
      <w:r>
        <w:rPr>
          <w:lang w:val="en-US" w:eastAsia="es-ES"/>
        </w:rPr>
        <w:t xml:space="preserve">      required:</w:t>
      </w:r>
    </w:p>
    <w:p w14:paraId="20DB899F" w14:textId="77777777" w:rsidR="009C0824" w:rsidRDefault="009C0824" w:rsidP="009C0824">
      <w:pPr>
        <w:pStyle w:val="PL"/>
        <w:rPr>
          <w:lang w:val="en-US" w:eastAsia="es-ES"/>
        </w:rPr>
      </w:pPr>
      <w:r>
        <w:rPr>
          <w:lang w:val="en-US" w:eastAsia="es-ES"/>
        </w:rPr>
        <w:t xml:space="preserve">        - </w:t>
      </w:r>
      <w:r>
        <w:rPr>
          <w:lang w:eastAsia="zh-CN"/>
        </w:rPr>
        <w:t>appId</w:t>
      </w:r>
    </w:p>
    <w:p w14:paraId="213B5CCC" w14:textId="77777777" w:rsidR="009C0824" w:rsidRDefault="009C0824" w:rsidP="009C0824">
      <w:pPr>
        <w:pStyle w:val="PL"/>
        <w:rPr>
          <w:lang w:val="en-US" w:eastAsia="es-ES"/>
        </w:rPr>
      </w:pPr>
      <w:r>
        <w:rPr>
          <w:lang w:val="en-US" w:eastAsia="es-ES"/>
        </w:rPr>
        <w:t xml:space="preserve">        - </w:t>
      </w:r>
      <w:r>
        <w:rPr>
          <w:lang w:eastAsia="zh-CN"/>
        </w:rPr>
        <w:t>ueTrajs</w:t>
      </w:r>
    </w:p>
    <w:p w14:paraId="7D63D53F" w14:textId="77777777" w:rsidR="009C0824" w:rsidRDefault="009C0824" w:rsidP="009C0824">
      <w:pPr>
        <w:pStyle w:val="PL"/>
        <w:rPr>
          <w:lang w:val="en-US" w:eastAsia="es-ES"/>
        </w:rPr>
      </w:pPr>
      <w:r>
        <w:rPr>
          <w:lang w:val="en-US" w:eastAsia="es-ES"/>
        </w:rPr>
        <w:t xml:space="preserve">    </w:t>
      </w:r>
      <w:r>
        <w:t>UeCommunicationCollection</w:t>
      </w:r>
      <w:r>
        <w:rPr>
          <w:lang w:val="en-US" w:eastAsia="es-ES"/>
        </w:rPr>
        <w:t>:</w:t>
      </w:r>
    </w:p>
    <w:p w14:paraId="79F8DB9A" w14:textId="77777777" w:rsidR="009C0824" w:rsidRDefault="009C0824" w:rsidP="009C0824">
      <w:pPr>
        <w:pStyle w:val="PL"/>
        <w:rPr>
          <w:rFonts w:eastAsia="Batang"/>
        </w:rPr>
      </w:pPr>
      <w:r>
        <w:rPr>
          <w:rFonts w:eastAsia="Batang"/>
        </w:rPr>
        <w:t xml:space="preserve">      description: Contains UE communication information associated with an application.</w:t>
      </w:r>
    </w:p>
    <w:p w14:paraId="5B0D9DC0" w14:textId="77777777" w:rsidR="009C0824" w:rsidRDefault="009C0824" w:rsidP="009C0824">
      <w:pPr>
        <w:pStyle w:val="PL"/>
        <w:rPr>
          <w:lang w:val="en-US" w:eastAsia="es-ES"/>
        </w:rPr>
      </w:pPr>
      <w:r>
        <w:rPr>
          <w:lang w:val="en-US" w:eastAsia="es-ES"/>
        </w:rPr>
        <w:t xml:space="preserve">      type: object</w:t>
      </w:r>
    </w:p>
    <w:p w14:paraId="3469C3DD" w14:textId="77777777" w:rsidR="009C0824" w:rsidRDefault="009C0824" w:rsidP="009C0824">
      <w:pPr>
        <w:pStyle w:val="PL"/>
        <w:rPr>
          <w:lang w:val="en-US" w:eastAsia="es-ES"/>
        </w:rPr>
      </w:pPr>
      <w:r>
        <w:rPr>
          <w:lang w:val="en-US" w:eastAsia="es-ES"/>
        </w:rPr>
        <w:t xml:space="preserve">      properties:</w:t>
      </w:r>
    </w:p>
    <w:p w14:paraId="588BCB74" w14:textId="77777777" w:rsidR="009C0824" w:rsidRDefault="009C0824" w:rsidP="009C0824">
      <w:pPr>
        <w:pStyle w:val="PL"/>
        <w:rPr>
          <w:lang w:val="en-US" w:eastAsia="es-ES"/>
        </w:rPr>
      </w:pPr>
      <w:r>
        <w:rPr>
          <w:lang w:val="en-US" w:eastAsia="es-ES"/>
        </w:rPr>
        <w:t xml:space="preserve">        </w:t>
      </w:r>
      <w:r>
        <w:t>gpsi</w:t>
      </w:r>
      <w:r>
        <w:rPr>
          <w:lang w:val="en-US" w:eastAsia="es-ES"/>
        </w:rPr>
        <w:t>:</w:t>
      </w:r>
    </w:p>
    <w:p w14:paraId="0608F6A3" w14:textId="77777777" w:rsidR="009C0824" w:rsidRDefault="009C0824" w:rsidP="009C0824">
      <w:pPr>
        <w:pStyle w:val="PL"/>
        <w:rPr>
          <w:lang w:val="en-US" w:eastAsia="es-ES"/>
        </w:rPr>
      </w:pPr>
      <w:r>
        <w:rPr>
          <w:lang w:val="en-US" w:eastAsia="es-ES"/>
        </w:rPr>
        <w:t xml:space="preserve">          $ref: 'TS29571_CommonData.yaml#/components/schemas/</w:t>
      </w:r>
      <w:r>
        <w:t>Gpsi</w:t>
      </w:r>
      <w:r>
        <w:rPr>
          <w:lang w:val="en-US" w:eastAsia="es-ES"/>
        </w:rPr>
        <w:t>'</w:t>
      </w:r>
    </w:p>
    <w:p w14:paraId="20EA885C" w14:textId="77777777" w:rsidR="009C0824" w:rsidRDefault="009C0824" w:rsidP="009C0824">
      <w:pPr>
        <w:pStyle w:val="PL"/>
        <w:rPr>
          <w:lang w:val="en-US" w:eastAsia="es-ES"/>
        </w:rPr>
      </w:pPr>
      <w:r>
        <w:rPr>
          <w:lang w:val="en-US" w:eastAsia="es-ES"/>
        </w:rPr>
        <w:t xml:space="preserve">        supi:</w:t>
      </w:r>
    </w:p>
    <w:p w14:paraId="607DED4A" w14:textId="77777777" w:rsidR="009C0824" w:rsidRDefault="009C0824" w:rsidP="009C0824">
      <w:pPr>
        <w:pStyle w:val="PL"/>
        <w:rPr>
          <w:lang w:val="en-US" w:eastAsia="es-ES"/>
        </w:rPr>
      </w:pPr>
      <w:r>
        <w:rPr>
          <w:lang w:val="en-US" w:eastAsia="es-ES"/>
        </w:rPr>
        <w:t xml:space="preserve">          $ref: 'TS29571_CommonData.yaml#/components/schemas/</w:t>
      </w:r>
      <w:r>
        <w:t>Supi</w:t>
      </w:r>
      <w:r>
        <w:rPr>
          <w:lang w:val="en-US" w:eastAsia="es-ES"/>
        </w:rPr>
        <w:t>'</w:t>
      </w:r>
    </w:p>
    <w:p w14:paraId="5A050EBE" w14:textId="77777777" w:rsidR="009C0824" w:rsidRDefault="009C0824" w:rsidP="009C0824">
      <w:pPr>
        <w:pStyle w:val="PL"/>
        <w:rPr>
          <w:lang w:val="en-US" w:eastAsia="es-ES"/>
        </w:rPr>
      </w:pPr>
      <w:r>
        <w:rPr>
          <w:lang w:val="en-US" w:eastAsia="es-ES"/>
        </w:rPr>
        <w:t xml:space="preserve">        </w:t>
      </w:r>
      <w:r>
        <w:t>exterGroupId</w:t>
      </w:r>
      <w:r>
        <w:rPr>
          <w:lang w:val="en-US" w:eastAsia="es-ES"/>
        </w:rPr>
        <w:t>:</w:t>
      </w:r>
    </w:p>
    <w:p w14:paraId="0F136738" w14:textId="77777777" w:rsidR="009C0824" w:rsidRDefault="009C0824" w:rsidP="009C082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66B7ACD" w14:textId="77777777" w:rsidR="009C0824" w:rsidRDefault="009C0824" w:rsidP="009C0824">
      <w:pPr>
        <w:pStyle w:val="PL"/>
        <w:rPr>
          <w:lang w:val="en-US" w:eastAsia="es-ES"/>
        </w:rPr>
      </w:pPr>
      <w:r>
        <w:rPr>
          <w:lang w:val="en-US" w:eastAsia="es-ES"/>
        </w:rPr>
        <w:t xml:space="preserve">        </w:t>
      </w:r>
      <w:r>
        <w:t>interGroupId</w:t>
      </w:r>
      <w:r>
        <w:rPr>
          <w:lang w:val="en-US" w:eastAsia="es-ES"/>
        </w:rPr>
        <w:t>:</w:t>
      </w:r>
    </w:p>
    <w:p w14:paraId="1452F1CD" w14:textId="77777777" w:rsidR="009C0824" w:rsidRDefault="009C0824" w:rsidP="009C0824">
      <w:pPr>
        <w:pStyle w:val="PL"/>
        <w:rPr>
          <w:lang w:val="en-US" w:eastAsia="es-ES"/>
        </w:rPr>
      </w:pPr>
      <w:r>
        <w:rPr>
          <w:lang w:val="en-US" w:eastAsia="es-ES"/>
        </w:rPr>
        <w:t xml:space="preserve">          $ref: 'TS29571_CommonData.yaml#/components/schemas/</w:t>
      </w:r>
      <w:r>
        <w:t>GroupId</w:t>
      </w:r>
      <w:r>
        <w:rPr>
          <w:lang w:val="en-US" w:eastAsia="es-ES"/>
        </w:rPr>
        <w:t>'</w:t>
      </w:r>
    </w:p>
    <w:p w14:paraId="4D130B88" w14:textId="77777777" w:rsidR="009C0824" w:rsidRDefault="009C0824" w:rsidP="009C0824">
      <w:pPr>
        <w:pStyle w:val="PL"/>
        <w:rPr>
          <w:lang w:val="en-US" w:eastAsia="es-ES"/>
        </w:rPr>
      </w:pPr>
      <w:r>
        <w:rPr>
          <w:lang w:val="en-US" w:eastAsia="es-ES"/>
        </w:rPr>
        <w:t xml:space="preserve">        </w:t>
      </w:r>
      <w:r>
        <w:rPr>
          <w:lang w:eastAsia="zh-CN"/>
        </w:rPr>
        <w:t>appId</w:t>
      </w:r>
      <w:r>
        <w:rPr>
          <w:lang w:val="en-US" w:eastAsia="es-ES"/>
        </w:rPr>
        <w:t>:</w:t>
      </w:r>
    </w:p>
    <w:p w14:paraId="6EAE33E0" w14:textId="77777777" w:rsidR="009C0824" w:rsidRDefault="009C0824" w:rsidP="009C082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C08FF8E" w14:textId="77777777" w:rsidR="009C0824" w:rsidRDefault="009C0824" w:rsidP="009C0824">
      <w:pPr>
        <w:pStyle w:val="PL"/>
        <w:rPr>
          <w:lang w:val="en-US" w:eastAsia="es-ES"/>
        </w:rPr>
      </w:pPr>
      <w:r>
        <w:rPr>
          <w:lang w:val="en-US" w:eastAsia="es-ES"/>
        </w:rPr>
        <w:t xml:space="preserve">        </w:t>
      </w:r>
      <w:r>
        <w:t>comms</w:t>
      </w:r>
      <w:r>
        <w:rPr>
          <w:lang w:val="en-US" w:eastAsia="es-ES"/>
        </w:rPr>
        <w:t>:</w:t>
      </w:r>
    </w:p>
    <w:p w14:paraId="7040A2B4" w14:textId="77777777" w:rsidR="009C0824" w:rsidRDefault="009C0824" w:rsidP="009C0824">
      <w:pPr>
        <w:pStyle w:val="PL"/>
        <w:rPr>
          <w:lang w:val="en-US" w:eastAsia="es-ES"/>
        </w:rPr>
      </w:pPr>
      <w:r>
        <w:rPr>
          <w:lang w:val="en-US" w:eastAsia="es-ES"/>
        </w:rPr>
        <w:t xml:space="preserve">          type: array</w:t>
      </w:r>
    </w:p>
    <w:p w14:paraId="7AAED576" w14:textId="77777777" w:rsidR="009C0824" w:rsidRDefault="009C0824" w:rsidP="009C0824">
      <w:pPr>
        <w:pStyle w:val="PL"/>
        <w:rPr>
          <w:lang w:val="en-US" w:eastAsia="es-ES"/>
        </w:rPr>
      </w:pPr>
      <w:r>
        <w:rPr>
          <w:lang w:val="en-US" w:eastAsia="es-ES"/>
        </w:rPr>
        <w:t xml:space="preserve">          items:</w:t>
      </w:r>
    </w:p>
    <w:p w14:paraId="20401CA9" w14:textId="77777777" w:rsidR="009C0824" w:rsidRDefault="009C0824" w:rsidP="009C0824">
      <w:pPr>
        <w:pStyle w:val="PL"/>
        <w:rPr>
          <w:lang w:val="en-US" w:eastAsia="es-ES"/>
        </w:rPr>
      </w:pPr>
      <w:r>
        <w:rPr>
          <w:lang w:val="en-US" w:eastAsia="es-ES"/>
        </w:rPr>
        <w:t xml:space="preserve">            $ref: '#/components/schemas/</w:t>
      </w:r>
      <w:r>
        <w:t>CommunicationCollection</w:t>
      </w:r>
      <w:r>
        <w:rPr>
          <w:lang w:val="en-US" w:eastAsia="es-ES"/>
        </w:rPr>
        <w:t>'</w:t>
      </w:r>
    </w:p>
    <w:p w14:paraId="56983E8F" w14:textId="77777777" w:rsidR="009C0824" w:rsidRDefault="009C0824" w:rsidP="009C0824">
      <w:pPr>
        <w:pStyle w:val="PL"/>
        <w:rPr>
          <w:lang w:val="en-US" w:eastAsia="es-ES"/>
        </w:rPr>
      </w:pPr>
      <w:r>
        <w:rPr>
          <w:lang w:val="en-US" w:eastAsia="es-ES"/>
        </w:rPr>
        <w:t xml:space="preserve">          minItems: 1</w:t>
      </w:r>
    </w:p>
    <w:p w14:paraId="29A4D283" w14:textId="77777777" w:rsidR="009C0824" w:rsidRDefault="009C0824" w:rsidP="009C0824">
      <w:pPr>
        <w:pStyle w:val="PL"/>
        <w:rPr>
          <w:lang w:val="en-US" w:eastAsia="es-ES"/>
        </w:rPr>
      </w:pPr>
      <w:r>
        <w:rPr>
          <w:lang w:val="en-US" w:eastAsia="es-ES"/>
        </w:rPr>
        <w:t xml:space="preserve">      required:</w:t>
      </w:r>
    </w:p>
    <w:p w14:paraId="332CA7E9" w14:textId="77777777" w:rsidR="009C0824" w:rsidRDefault="009C0824" w:rsidP="009C0824">
      <w:pPr>
        <w:pStyle w:val="PL"/>
        <w:rPr>
          <w:lang w:val="en-US" w:eastAsia="es-ES"/>
        </w:rPr>
      </w:pPr>
      <w:r>
        <w:rPr>
          <w:lang w:val="en-US" w:eastAsia="es-ES"/>
        </w:rPr>
        <w:t xml:space="preserve">        - </w:t>
      </w:r>
      <w:r>
        <w:rPr>
          <w:lang w:eastAsia="zh-CN"/>
        </w:rPr>
        <w:t>appId</w:t>
      </w:r>
    </w:p>
    <w:p w14:paraId="53325196" w14:textId="77777777" w:rsidR="009C0824" w:rsidRDefault="009C0824" w:rsidP="009C0824">
      <w:pPr>
        <w:pStyle w:val="PL"/>
        <w:rPr>
          <w:lang w:val="en-US" w:eastAsia="es-ES"/>
        </w:rPr>
      </w:pPr>
      <w:r>
        <w:rPr>
          <w:lang w:val="en-US" w:eastAsia="es-ES"/>
        </w:rPr>
        <w:t xml:space="preserve">        - </w:t>
      </w:r>
      <w:r>
        <w:t>comms</w:t>
      </w:r>
    </w:p>
    <w:p w14:paraId="4C70CD52" w14:textId="77777777" w:rsidR="009C0824" w:rsidRDefault="009C0824" w:rsidP="009C0824">
      <w:pPr>
        <w:pStyle w:val="PL"/>
        <w:rPr>
          <w:lang w:val="en-US" w:eastAsia="es-ES"/>
        </w:rPr>
      </w:pPr>
      <w:r>
        <w:rPr>
          <w:lang w:val="en-US" w:eastAsia="es-ES"/>
        </w:rPr>
        <w:t xml:space="preserve">    </w:t>
      </w:r>
      <w:r>
        <w:t>UeTrajectoryCollection</w:t>
      </w:r>
      <w:r>
        <w:rPr>
          <w:lang w:val="en-US" w:eastAsia="es-ES"/>
        </w:rPr>
        <w:t>:</w:t>
      </w:r>
    </w:p>
    <w:p w14:paraId="1E8196DC" w14:textId="77777777" w:rsidR="009C0824" w:rsidRDefault="009C0824" w:rsidP="009C0824">
      <w:pPr>
        <w:pStyle w:val="PL"/>
        <w:rPr>
          <w:rFonts w:eastAsia="Batang"/>
        </w:rPr>
      </w:pPr>
      <w:r>
        <w:rPr>
          <w:rFonts w:eastAsia="Batang"/>
        </w:rPr>
        <w:t xml:space="preserve">      description: Contains UE trajectory information associated with an application.</w:t>
      </w:r>
    </w:p>
    <w:p w14:paraId="6C85481E" w14:textId="77777777" w:rsidR="009C0824" w:rsidRDefault="009C0824" w:rsidP="009C0824">
      <w:pPr>
        <w:pStyle w:val="PL"/>
        <w:rPr>
          <w:lang w:val="en-US" w:eastAsia="es-ES"/>
        </w:rPr>
      </w:pPr>
      <w:r>
        <w:rPr>
          <w:lang w:val="en-US" w:eastAsia="es-ES"/>
        </w:rPr>
        <w:t xml:space="preserve">      type: object</w:t>
      </w:r>
    </w:p>
    <w:p w14:paraId="502C8AB4" w14:textId="77777777" w:rsidR="009C0824" w:rsidRDefault="009C0824" w:rsidP="009C0824">
      <w:pPr>
        <w:pStyle w:val="PL"/>
        <w:rPr>
          <w:lang w:val="en-US" w:eastAsia="es-ES"/>
        </w:rPr>
      </w:pPr>
      <w:r>
        <w:rPr>
          <w:lang w:val="en-US" w:eastAsia="es-ES"/>
        </w:rPr>
        <w:t xml:space="preserve">      properties:</w:t>
      </w:r>
    </w:p>
    <w:p w14:paraId="57D1F321" w14:textId="77777777" w:rsidR="009C0824" w:rsidRDefault="009C0824" w:rsidP="009C0824">
      <w:pPr>
        <w:pStyle w:val="PL"/>
        <w:rPr>
          <w:lang w:val="en-US" w:eastAsia="es-ES"/>
        </w:rPr>
      </w:pPr>
      <w:r>
        <w:rPr>
          <w:lang w:val="en-US" w:eastAsia="es-ES"/>
        </w:rPr>
        <w:t xml:space="preserve">        </w:t>
      </w:r>
      <w:r>
        <w:t>ts</w:t>
      </w:r>
      <w:r>
        <w:rPr>
          <w:lang w:val="en-US" w:eastAsia="es-ES"/>
        </w:rPr>
        <w:t>:</w:t>
      </w:r>
    </w:p>
    <w:p w14:paraId="2C692DBA" w14:textId="77777777" w:rsidR="009C0824" w:rsidRDefault="009C0824" w:rsidP="009C0824">
      <w:pPr>
        <w:pStyle w:val="PL"/>
        <w:rPr>
          <w:lang w:val="en-US" w:eastAsia="es-ES"/>
        </w:rPr>
      </w:pPr>
      <w:r>
        <w:rPr>
          <w:lang w:val="en-US" w:eastAsia="es-ES"/>
        </w:rPr>
        <w:t xml:space="preserve">          $ref: 'TS29571_CommonData.yaml#/components/schemas/DateTime'</w:t>
      </w:r>
    </w:p>
    <w:p w14:paraId="5A0C1242" w14:textId="77777777" w:rsidR="009C0824" w:rsidRDefault="009C0824" w:rsidP="009C0824">
      <w:pPr>
        <w:pStyle w:val="PL"/>
        <w:rPr>
          <w:lang w:val="en-US" w:eastAsia="es-ES"/>
        </w:rPr>
      </w:pPr>
      <w:r>
        <w:rPr>
          <w:lang w:val="en-US" w:eastAsia="es-ES"/>
        </w:rPr>
        <w:t xml:space="preserve">        </w:t>
      </w:r>
      <w:r>
        <w:rPr>
          <w:lang w:eastAsia="zh-CN"/>
        </w:rPr>
        <w:t>locArea</w:t>
      </w:r>
      <w:r>
        <w:rPr>
          <w:lang w:val="en-US" w:eastAsia="es-ES"/>
        </w:rPr>
        <w:t>:</w:t>
      </w:r>
    </w:p>
    <w:p w14:paraId="1C255814" w14:textId="77777777" w:rsidR="009C0824" w:rsidRDefault="009C0824" w:rsidP="009C0824">
      <w:pPr>
        <w:pStyle w:val="PL"/>
        <w:rPr>
          <w:lang w:val="en-US" w:eastAsia="es-ES"/>
        </w:rPr>
      </w:pPr>
      <w:r>
        <w:rPr>
          <w:lang w:val="en-US" w:eastAsia="es-ES"/>
        </w:rPr>
        <w:t xml:space="preserve">          $ref: 'TS29122_CommonData.yaml#/components/schemas/</w:t>
      </w:r>
      <w:r>
        <w:t>LocationArea5G</w:t>
      </w:r>
      <w:r>
        <w:rPr>
          <w:lang w:val="en-US" w:eastAsia="es-ES"/>
        </w:rPr>
        <w:t>'</w:t>
      </w:r>
    </w:p>
    <w:p w14:paraId="5FB0B288" w14:textId="77777777" w:rsidR="009C0824" w:rsidRDefault="009C0824" w:rsidP="009C0824">
      <w:pPr>
        <w:pStyle w:val="PL"/>
        <w:rPr>
          <w:lang w:val="en-US" w:eastAsia="es-ES"/>
        </w:rPr>
      </w:pPr>
      <w:r>
        <w:rPr>
          <w:lang w:val="en-US" w:eastAsia="es-ES"/>
        </w:rPr>
        <w:t xml:space="preserve">      required:</w:t>
      </w:r>
    </w:p>
    <w:p w14:paraId="18BDFF40" w14:textId="77777777" w:rsidR="009C0824" w:rsidRDefault="009C0824" w:rsidP="009C0824">
      <w:pPr>
        <w:pStyle w:val="PL"/>
        <w:rPr>
          <w:lang w:val="en-US" w:eastAsia="es-ES"/>
        </w:rPr>
      </w:pPr>
      <w:r>
        <w:rPr>
          <w:lang w:val="en-US" w:eastAsia="es-ES"/>
        </w:rPr>
        <w:t xml:space="preserve">        - </w:t>
      </w:r>
      <w:r>
        <w:t>ts</w:t>
      </w:r>
    </w:p>
    <w:p w14:paraId="4BF5E6AF" w14:textId="77777777" w:rsidR="009C0824" w:rsidRDefault="009C0824" w:rsidP="009C0824">
      <w:pPr>
        <w:pStyle w:val="PL"/>
        <w:rPr>
          <w:lang w:val="en-US" w:eastAsia="es-ES"/>
        </w:rPr>
      </w:pPr>
      <w:r>
        <w:rPr>
          <w:lang w:val="en-US" w:eastAsia="es-ES"/>
        </w:rPr>
        <w:t xml:space="preserve">        - </w:t>
      </w:r>
      <w:r>
        <w:rPr>
          <w:lang w:eastAsia="zh-CN"/>
        </w:rPr>
        <w:t>locArea</w:t>
      </w:r>
    </w:p>
    <w:p w14:paraId="339F9666" w14:textId="77777777" w:rsidR="009C0824" w:rsidRDefault="009C0824" w:rsidP="009C0824">
      <w:pPr>
        <w:pStyle w:val="PL"/>
        <w:rPr>
          <w:lang w:val="en-US" w:eastAsia="es-ES"/>
        </w:rPr>
      </w:pPr>
      <w:r>
        <w:rPr>
          <w:lang w:val="en-US" w:eastAsia="es-ES"/>
        </w:rPr>
        <w:t xml:space="preserve">    </w:t>
      </w:r>
      <w:r>
        <w:t>CommunicationCollection</w:t>
      </w:r>
      <w:r>
        <w:rPr>
          <w:lang w:val="en-US" w:eastAsia="es-ES"/>
        </w:rPr>
        <w:t>:</w:t>
      </w:r>
    </w:p>
    <w:p w14:paraId="0C59A432" w14:textId="77777777" w:rsidR="009C0824" w:rsidRDefault="009C0824" w:rsidP="009C0824">
      <w:pPr>
        <w:pStyle w:val="PL"/>
        <w:rPr>
          <w:rFonts w:eastAsia="Batang"/>
        </w:rPr>
      </w:pPr>
      <w:r>
        <w:rPr>
          <w:rFonts w:eastAsia="Batang"/>
        </w:rPr>
        <w:t xml:space="preserve">      description: Contains communication information.</w:t>
      </w:r>
    </w:p>
    <w:p w14:paraId="65FCBD2C" w14:textId="77777777" w:rsidR="009C0824" w:rsidRDefault="009C0824" w:rsidP="009C0824">
      <w:pPr>
        <w:pStyle w:val="PL"/>
        <w:rPr>
          <w:lang w:val="en-US" w:eastAsia="es-ES"/>
        </w:rPr>
      </w:pPr>
      <w:r>
        <w:rPr>
          <w:lang w:val="en-US" w:eastAsia="es-ES"/>
        </w:rPr>
        <w:t xml:space="preserve">      type: object</w:t>
      </w:r>
    </w:p>
    <w:p w14:paraId="2BF224DE" w14:textId="77777777" w:rsidR="009C0824" w:rsidRDefault="009C0824" w:rsidP="009C0824">
      <w:pPr>
        <w:pStyle w:val="PL"/>
        <w:rPr>
          <w:lang w:val="en-US" w:eastAsia="es-ES"/>
        </w:rPr>
      </w:pPr>
      <w:r>
        <w:rPr>
          <w:lang w:val="en-US" w:eastAsia="es-ES"/>
        </w:rPr>
        <w:lastRenderedPageBreak/>
        <w:t xml:space="preserve">      properties:</w:t>
      </w:r>
    </w:p>
    <w:p w14:paraId="037D1100" w14:textId="77777777" w:rsidR="009C0824" w:rsidRDefault="009C0824" w:rsidP="009C0824">
      <w:pPr>
        <w:pStyle w:val="PL"/>
        <w:rPr>
          <w:lang w:val="en-US" w:eastAsia="es-ES"/>
        </w:rPr>
      </w:pPr>
      <w:r>
        <w:rPr>
          <w:lang w:val="en-US" w:eastAsia="es-ES"/>
        </w:rPr>
        <w:t xml:space="preserve">        </w:t>
      </w:r>
      <w:r>
        <w:rPr>
          <w:lang w:eastAsia="zh-CN"/>
        </w:rPr>
        <w:t>startTime</w:t>
      </w:r>
      <w:r>
        <w:rPr>
          <w:lang w:val="en-US" w:eastAsia="es-ES"/>
        </w:rPr>
        <w:t>:</w:t>
      </w:r>
    </w:p>
    <w:p w14:paraId="7001D0E3" w14:textId="77777777" w:rsidR="009C0824" w:rsidRDefault="009C0824" w:rsidP="009C0824">
      <w:pPr>
        <w:pStyle w:val="PL"/>
        <w:rPr>
          <w:lang w:val="en-US" w:eastAsia="es-ES"/>
        </w:rPr>
      </w:pPr>
      <w:r>
        <w:rPr>
          <w:lang w:val="en-US" w:eastAsia="es-ES"/>
        </w:rPr>
        <w:t xml:space="preserve">          $ref: 'TS29571_CommonData.yaml#/components/schemas/DateTime'</w:t>
      </w:r>
    </w:p>
    <w:p w14:paraId="10B794E5" w14:textId="77777777" w:rsidR="009C0824" w:rsidRDefault="009C0824" w:rsidP="009C0824">
      <w:pPr>
        <w:pStyle w:val="PL"/>
        <w:rPr>
          <w:lang w:val="en-US" w:eastAsia="es-ES"/>
        </w:rPr>
      </w:pPr>
      <w:r>
        <w:rPr>
          <w:lang w:val="en-US" w:eastAsia="es-ES"/>
        </w:rPr>
        <w:t xml:space="preserve">        </w:t>
      </w:r>
      <w:r>
        <w:rPr>
          <w:lang w:eastAsia="zh-CN"/>
        </w:rPr>
        <w:t>endTime</w:t>
      </w:r>
      <w:r>
        <w:rPr>
          <w:lang w:val="en-US" w:eastAsia="es-ES"/>
        </w:rPr>
        <w:t>:</w:t>
      </w:r>
    </w:p>
    <w:p w14:paraId="6DD7D58D" w14:textId="77777777" w:rsidR="009C0824" w:rsidRDefault="009C0824" w:rsidP="009C0824">
      <w:pPr>
        <w:pStyle w:val="PL"/>
        <w:rPr>
          <w:lang w:val="en-US" w:eastAsia="es-ES"/>
        </w:rPr>
      </w:pPr>
      <w:r>
        <w:rPr>
          <w:lang w:val="en-US" w:eastAsia="es-ES"/>
        </w:rPr>
        <w:t xml:space="preserve">          $ref: 'TS29571_CommonData.yaml#/components/schemas/DateTime'</w:t>
      </w:r>
    </w:p>
    <w:p w14:paraId="0C28838D" w14:textId="77777777" w:rsidR="009C0824" w:rsidRDefault="009C0824" w:rsidP="009C0824">
      <w:pPr>
        <w:pStyle w:val="PL"/>
        <w:rPr>
          <w:lang w:val="en-US" w:eastAsia="es-ES"/>
        </w:rPr>
      </w:pPr>
      <w:r>
        <w:rPr>
          <w:lang w:val="en-US" w:eastAsia="es-ES"/>
        </w:rPr>
        <w:t xml:space="preserve">        </w:t>
      </w:r>
      <w:r>
        <w:t>ulVol</w:t>
      </w:r>
      <w:r>
        <w:rPr>
          <w:lang w:val="en-US" w:eastAsia="es-ES"/>
        </w:rPr>
        <w:t>:</w:t>
      </w:r>
    </w:p>
    <w:p w14:paraId="094B7F7C" w14:textId="77777777" w:rsidR="009C0824" w:rsidRDefault="009C0824" w:rsidP="009C0824">
      <w:pPr>
        <w:pStyle w:val="PL"/>
        <w:rPr>
          <w:lang w:val="en-US" w:eastAsia="es-ES"/>
        </w:rPr>
      </w:pPr>
      <w:r>
        <w:rPr>
          <w:lang w:val="en-US" w:eastAsia="es-ES"/>
        </w:rPr>
        <w:t xml:space="preserve">          $ref: 'TS29122_CommonData.yaml#/components/schemas/Volume'</w:t>
      </w:r>
    </w:p>
    <w:p w14:paraId="3066618F" w14:textId="77777777" w:rsidR="009C0824" w:rsidRDefault="009C0824" w:rsidP="009C0824">
      <w:pPr>
        <w:pStyle w:val="PL"/>
        <w:rPr>
          <w:lang w:val="en-US" w:eastAsia="es-ES"/>
        </w:rPr>
      </w:pPr>
      <w:r>
        <w:rPr>
          <w:lang w:val="en-US" w:eastAsia="es-ES"/>
        </w:rPr>
        <w:t xml:space="preserve">        </w:t>
      </w:r>
      <w:r>
        <w:t>dlVol</w:t>
      </w:r>
      <w:r>
        <w:rPr>
          <w:lang w:val="en-US" w:eastAsia="es-ES"/>
        </w:rPr>
        <w:t>:</w:t>
      </w:r>
    </w:p>
    <w:p w14:paraId="62B9768D" w14:textId="77777777" w:rsidR="009C0824" w:rsidRDefault="009C0824" w:rsidP="009C0824">
      <w:pPr>
        <w:pStyle w:val="PL"/>
        <w:rPr>
          <w:lang w:val="en-US" w:eastAsia="es-ES"/>
        </w:rPr>
      </w:pPr>
      <w:r>
        <w:rPr>
          <w:lang w:val="en-US" w:eastAsia="es-ES"/>
        </w:rPr>
        <w:t xml:space="preserve">          $ref: 'TS29122_CommonData.yaml#/components/schemas/Volume'</w:t>
      </w:r>
    </w:p>
    <w:p w14:paraId="0005E3A1" w14:textId="77777777" w:rsidR="009C0824" w:rsidRDefault="009C0824" w:rsidP="009C0824">
      <w:pPr>
        <w:pStyle w:val="PL"/>
        <w:rPr>
          <w:lang w:val="en-US" w:eastAsia="es-ES"/>
        </w:rPr>
      </w:pPr>
      <w:r>
        <w:rPr>
          <w:lang w:val="en-US" w:eastAsia="es-ES"/>
        </w:rPr>
        <w:t xml:space="preserve">      required:</w:t>
      </w:r>
    </w:p>
    <w:p w14:paraId="7CFA5A3F" w14:textId="77777777" w:rsidR="009C0824" w:rsidRDefault="009C0824" w:rsidP="009C0824">
      <w:pPr>
        <w:pStyle w:val="PL"/>
        <w:rPr>
          <w:lang w:val="en-US" w:eastAsia="es-ES"/>
        </w:rPr>
      </w:pPr>
      <w:r>
        <w:rPr>
          <w:lang w:val="en-US" w:eastAsia="es-ES"/>
        </w:rPr>
        <w:t xml:space="preserve">        - </w:t>
      </w:r>
      <w:r>
        <w:rPr>
          <w:lang w:eastAsia="zh-CN"/>
        </w:rPr>
        <w:t>startTime</w:t>
      </w:r>
    </w:p>
    <w:p w14:paraId="2B651D06" w14:textId="77777777" w:rsidR="009C0824" w:rsidRDefault="009C0824" w:rsidP="009C0824">
      <w:pPr>
        <w:pStyle w:val="PL"/>
        <w:rPr>
          <w:lang w:val="en-US" w:eastAsia="es-ES"/>
        </w:rPr>
      </w:pPr>
      <w:r>
        <w:rPr>
          <w:lang w:val="en-US" w:eastAsia="es-ES"/>
        </w:rPr>
        <w:t xml:space="preserve">        - </w:t>
      </w:r>
      <w:r>
        <w:rPr>
          <w:lang w:eastAsia="zh-CN"/>
        </w:rPr>
        <w:t>endTime</w:t>
      </w:r>
    </w:p>
    <w:p w14:paraId="61173370" w14:textId="77777777" w:rsidR="009C0824" w:rsidRDefault="009C0824" w:rsidP="009C0824">
      <w:pPr>
        <w:pStyle w:val="PL"/>
        <w:rPr>
          <w:lang w:val="en-US" w:eastAsia="es-ES"/>
        </w:rPr>
      </w:pPr>
      <w:r>
        <w:rPr>
          <w:lang w:val="en-US" w:eastAsia="es-ES"/>
        </w:rPr>
        <w:t xml:space="preserve">        - </w:t>
      </w:r>
      <w:r>
        <w:t>ulVol</w:t>
      </w:r>
    </w:p>
    <w:p w14:paraId="521D3BBC" w14:textId="77777777" w:rsidR="009C0824" w:rsidRDefault="009C0824" w:rsidP="009C0824">
      <w:pPr>
        <w:pStyle w:val="PL"/>
        <w:rPr>
          <w:lang w:val="en-US" w:eastAsia="es-ES"/>
        </w:rPr>
      </w:pPr>
      <w:r>
        <w:rPr>
          <w:lang w:val="en-US" w:eastAsia="es-ES"/>
        </w:rPr>
        <w:t xml:space="preserve">        - </w:t>
      </w:r>
      <w:r>
        <w:t>dlVol</w:t>
      </w:r>
    </w:p>
    <w:p w14:paraId="4689724A" w14:textId="77777777" w:rsidR="009C0824" w:rsidRDefault="009C0824" w:rsidP="009C0824">
      <w:pPr>
        <w:pStyle w:val="PL"/>
        <w:rPr>
          <w:lang w:val="en-US" w:eastAsia="es-ES"/>
        </w:rPr>
      </w:pPr>
      <w:r>
        <w:rPr>
          <w:lang w:val="en-US" w:eastAsia="es-ES"/>
        </w:rPr>
        <w:t xml:space="preserve">    </w:t>
      </w:r>
      <w:r>
        <w:t>ExceptionInfo</w:t>
      </w:r>
      <w:r>
        <w:rPr>
          <w:lang w:val="en-US" w:eastAsia="es-ES"/>
        </w:rPr>
        <w:t>:</w:t>
      </w:r>
    </w:p>
    <w:p w14:paraId="21F2564E" w14:textId="77777777" w:rsidR="009C0824" w:rsidRDefault="009C0824" w:rsidP="009C0824">
      <w:pPr>
        <w:pStyle w:val="PL"/>
        <w:rPr>
          <w:rFonts w:eastAsia="Batang"/>
        </w:rPr>
      </w:pPr>
      <w:r>
        <w:rPr>
          <w:rFonts w:eastAsia="Batang"/>
        </w:rPr>
        <w:t xml:space="preserve">      description: Represents the exceptions information provided by the AF.</w:t>
      </w:r>
    </w:p>
    <w:p w14:paraId="68E5A482" w14:textId="77777777" w:rsidR="009C0824" w:rsidRDefault="009C0824" w:rsidP="009C0824">
      <w:pPr>
        <w:pStyle w:val="PL"/>
        <w:rPr>
          <w:lang w:val="en-US" w:eastAsia="es-ES"/>
        </w:rPr>
      </w:pPr>
      <w:r>
        <w:rPr>
          <w:lang w:val="en-US" w:eastAsia="es-ES"/>
        </w:rPr>
        <w:t xml:space="preserve">      type: object</w:t>
      </w:r>
    </w:p>
    <w:p w14:paraId="4CE4F594" w14:textId="77777777" w:rsidR="009C0824" w:rsidRDefault="009C0824" w:rsidP="009C0824">
      <w:pPr>
        <w:pStyle w:val="PL"/>
        <w:rPr>
          <w:lang w:val="en-US" w:eastAsia="es-ES"/>
        </w:rPr>
      </w:pPr>
      <w:r>
        <w:rPr>
          <w:lang w:val="en-US" w:eastAsia="es-ES"/>
        </w:rPr>
        <w:t xml:space="preserve">      properties:</w:t>
      </w:r>
    </w:p>
    <w:p w14:paraId="06AE0D41" w14:textId="77777777" w:rsidR="009C0824" w:rsidRDefault="009C0824" w:rsidP="009C0824">
      <w:pPr>
        <w:pStyle w:val="PL"/>
        <w:rPr>
          <w:lang w:val="en-US" w:eastAsia="es-ES"/>
        </w:rPr>
      </w:pPr>
      <w:r>
        <w:rPr>
          <w:lang w:val="en-US" w:eastAsia="es-ES"/>
        </w:rPr>
        <w:t xml:space="preserve">        </w:t>
      </w:r>
      <w:r>
        <w:t>ipTrafficFilter</w:t>
      </w:r>
      <w:r>
        <w:rPr>
          <w:lang w:val="en-US" w:eastAsia="es-ES"/>
        </w:rPr>
        <w:t>:</w:t>
      </w:r>
    </w:p>
    <w:p w14:paraId="5E3F2BF6" w14:textId="77777777" w:rsidR="009C0824" w:rsidRDefault="009C0824" w:rsidP="009C0824">
      <w:pPr>
        <w:pStyle w:val="PL"/>
        <w:rPr>
          <w:lang w:val="en-US" w:eastAsia="es-ES"/>
        </w:rPr>
      </w:pPr>
      <w:r>
        <w:rPr>
          <w:lang w:val="en-US" w:eastAsia="es-ES"/>
        </w:rPr>
        <w:t xml:space="preserve">          $ref: 'TS29122_CommonData.yaml#/components/schemas/</w:t>
      </w:r>
      <w:r>
        <w:rPr>
          <w:lang w:eastAsia="zh-CN"/>
        </w:rPr>
        <w:t>FlowInfo</w:t>
      </w:r>
      <w:r>
        <w:rPr>
          <w:lang w:val="en-US" w:eastAsia="es-ES"/>
        </w:rPr>
        <w:t>'</w:t>
      </w:r>
    </w:p>
    <w:p w14:paraId="388662CC" w14:textId="77777777" w:rsidR="009C0824" w:rsidRDefault="009C0824" w:rsidP="009C0824">
      <w:pPr>
        <w:pStyle w:val="PL"/>
        <w:rPr>
          <w:lang w:val="en-US" w:eastAsia="es-ES"/>
        </w:rPr>
      </w:pPr>
      <w:r>
        <w:rPr>
          <w:lang w:val="en-US" w:eastAsia="es-ES"/>
        </w:rPr>
        <w:t xml:space="preserve">        </w:t>
      </w:r>
      <w:r>
        <w:rPr>
          <w:lang w:eastAsia="zh-CN"/>
        </w:rPr>
        <w:t>ethTrafficFilter</w:t>
      </w:r>
      <w:r>
        <w:rPr>
          <w:lang w:val="en-US" w:eastAsia="es-ES"/>
        </w:rPr>
        <w:t>:</w:t>
      </w:r>
    </w:p>
    <w:p w14:paraId="1688EB34" w14:textId="77777777" w:rsidR="009C0824" w:rsidRDefault="009C0824" w:rsidP="009C082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B3DB1F" w14:textId="77777777" w:rsidR="009C0824" w:rsidRDefault="009C0824" w:rsidP="009C0824">
      <w:pPr>
        <w:pStyle w:val="PL"/>
        <w:rPr>
          <w:lang w:val="en-US" w:eastAsia="es-ES"/>
        </w:rPr>
      </w:pPr>
      <w:r>
        <w:rPr>
          <w:lang w:val="en-US" w:eastAsia="es-ES"/>
        </w:rPr>
        <w:t xml:space="preserve">        </w:t>
      </w:r>
      <w:r>
        <w:t>exceps</w:t>
      </w:r>
      <w:r>
        <w:rPr>
          <w:lang w:val="en-US" w:eastAsia="es-ES"/>
        </w:rPr>
        <w:t>:</w:t>
      </w:r>
    </w:p>
    <w:p w14:paraId="17E9F4B4" w14:textId="77777777" w:rsidR="009C0824" w:rsidRDefault="009C0824" w:rsidP="009C0824">
      <w:pPr>
        <w:pStyle w:val="PL"/>
        <w:rPr>
          <w:lang w:val="en-US" w:eastAsia="es-ES"/>
        </w:rPr>
      </w:pPr>
      <w:r>
        <w:rPr>
          <w:lang w:val="en-US" w:eastAsia="es-ES"/>
        </w:rPr>
        <w:t xml:space="preserve">          type: array</w:t>
      </w:r>
    </w:p>
    <w:p w14:paraId="055D58F6" w14:textId="77777777" w:rsidR="009C0824" w:rsidRDefault="009C0824" w:rsidP="009C0824">
      <w:pPr>
        <w:pStyle w:val="PL"/>
        <w:rPr>
          <w:lang w:val="en-US" w:eastAsia="es-ES"/>
        </w:rPr>
      </w:pPr>
      <w:r>
        <w:rPr>
          <w:lang w:val="en-US" w:eastAsia="es-ES"/>
        </w:rPr>
        <w:t xml:space="preserve">          items:</w:t>
      </w:r>
    </w:p>
    <w:p w14:paraId="692A985A" w14:textId="77777777" w:rsidR="009C0824" w:rsidRDefault="009C0824" w:rsidP="009C0824">
      <w:pPr>
        <w:pStyle w:val="PL"/>
        <w:rPr>
          <w:lang w:val="en-US" w:eastAsia="es-ES"/>
        </w:rPr>
      </w:pPr>
      <w:r>
        <w:rPr>
          <w:lang w:val="en-US" w:eastAsia="es-ES"/>
        </w:rPr>
        <w:t xml:space="preserve">            $ref: </w:t>
      </w:r>
      <w:r>
        <w:t>'TS2952</w:t>
      </w:r>
      <w:r>
        <w:rPr>
          <w:lang w:eastAsia="zh-CN"/>
        </w:rPr>
        <w:t>0</w:t>
      </w:r>
      <w:r>
        <w:t>_Nnwdaf_EventsSubscription.yaml#/</w:t>
      </w:r>
      <w:r>
        <w:rPr>
          <w:lang w:val="en-US" w:eastAsia="es-ES"/>
        </w:rPr>
        <w:t>components/schemas/</w:t>
      </w:r>
      <w:r>
        <w:t>Exception</w:t>
      </w:r>
      <w:r>
        <w:rPr>
          <w:lang w:val="en-US" w:eastAsia="es-ES"/>
        </w:rPr>
        <w:t>'</w:t>
      </w:r>
    </w:p>
    <w:p w14:paraId="22239D5F" w14:textId="77777777" w:rsidR="009C0824" w:rsidRDefault="009C0824" w:rsidP="009C0824">
      <w:pPr>
        <w:pStyle w:val="PL"/>
        <w:rPr>
          <w:lang w:val="en-US" w:eastAsia="es-ES"/>
        </w:rPr>
      </w:pPr>
      <w:r>
        <w:rPr>
          <w:lang w:val="en-US" w:eastAsia="es-ES"/>
        </w:rPr>
        <w:t xml:space="preserve">          minItems: 1</w:t>
      </w:r>
    </w:p>
    <w:p w14:paraId="4B5915D6" w14:textId="77777777" w:rsidR="009C0824" w:rsidRDefault="009C0824" w:rsidP="009C0824">
      <w:pPr>
        <w:pStyle w:val="PL"/>
        <w:rPr>
          <w:lang w:val="en-US" w:eastAsia="es-ES"/>
        </w:rPr>
      </w:pPr>
      <w:r>
        <w:rPr>
          <w:lang w:val="en-US" w:eastAsia="es-ES"/>
        </w:rPr>
        <w:t xml:space="preserve">      required:</w:t>
      </w:r>
    </w:p>
    <w:p w14:paraId="33A781CB" w14:textId="77777777" w:rsidR="009C0824" w:rsidRDefault="009C0824" w:rsidP="009C0824">
      <w:pPr>
        <w:pStyle w:val="PL"/>
        <w:rPr>
          <w:lang w:val="en-US" w:eastAsia="es-ES"/>
        </w:rPr>
      </w:pPr>
      <w:r>
        <w:rPr>
          <w:lang w:val="en-US" w:eastAsia="es-ES"/>
        </w:rPr>
        <w:t xml:space="preserve">        - </w:t>
      </w:r>
      <w:r>
        <w:t>exceps</w:t>
      </w:r>
    </w:p>
    <w:p w14:paraId="3C2B146D" w14:textId="77777777" w:rsidR="009C0824" w:rsidRDefault="009C0824" w:rsidP="009C0824">
      <w:pPr>
        <w:pStyle w:val="PL"/>
        <w:rPr>
          <w:lang w:eastAsia="zh-CN"/>
        </w:rPr>
      </w:pPr>
      <w:r>
        <w:rPr>
          <w:lang w:eastAsia="zh-CN"/>
        </w:rPr>
        <w:t xml:space="preserve">     </w:t>
      </w:r>
      <w:r>
        <w:t xml:space="preserve"> </w:t>
      </w:r>
      <w:r>
        <w:rPr>
          <w:lang w:eastAsia="zh-CN"/>
        </w:rPr>
        <w:t>oneOf:</w:t>
      </w:r>
    </w:p>
    <w:p w14:paraId="5BBB5E9B" w14:textId="77777777" w:rsidR="009C0824" w:rsidRDefault="009C0824" w:rsidP="009C0824">
      <w:pPr>
        <w:pStyle w:val="PL"/>
        <w:rPr>
          <w:lang w:eastAsia="zh-CN"/>
        </w:rPr>
      </w:pPr>
      <w:r>
        <w:rPr>
          <w:lang w:eastAsia="zh-CN"/>
        </w:rPr>
        <w:t xml:space="preserve">        - required: [</w:t>
      </w:r>
      <w:r>
        <w:t>ipTrafficFilter]</w:t>
      </w:r>
    </w:p>
    <w:p w14:paraId="3E294550" w14:textId="77777777" w:rsidR="009C0824" w:rsidRDefault="009C0824" w:rsidP="009C0824">
      <w:pPr>
        <w:pStyle w:val="PL"/>
        <w:rPr>
          <w:lang w:val="en-US" w:eastAsia="es-ES"/>
        </w:rPr>
      </w:pPr>
      <w:r>
        <w:rPr>
          <w:lang w:eastAsia="zh-CN"/>
        </w:rPr>
        <w:t xml:space="preserve">        - required: [ethTrafficFilter]</w:t>
      </w:r>
    </w:p>
    <w:p w14:paraId="5054E235" w14:textId="77777777" w:rsidR="009C0824" w:rsidRDefault="009C0824" w:rsidP="009C0824">
      <w:pPr>
        <w:pStyle w:val="PL"/>
        <w:rPr>
          <w:lang w:val="en-US" w:eastAsia="es-ES"/>
        </w:rPr>
      </w:pPr>
      <w:r>
        <w:rPr>
          <w:lang w:val="en-US" w:eastAsia="es-ES"/>
        </w:rPr>
        <w:t xml:space="preserve">    UserDataCongestionCollection:</w:t>
      </w:r>
    </w:p>
    <w:p w14:paraId="6376E46B" w14:textId="77777777" w:rsidR="009C0824" w:rsidRDefault="009C0824" w:rsidP="009C0824">
      <w:pPr>
        <w:pStyle w:val="PL"/>
        <w:rPr>
          <w:rFonts w:eastAsia="Batang"/>
        </w:rPr>
      </w:pPr>
      <w:r>
        <w:rPr>
          <w:rFonts w:eastAsia="Batang"/>
        </w:rPr>
        <w:t xml:space="preserve">      description: Contains User Data Congestion Analytics related information collection.</w:t>
      </w:r>
    </w:p>
    <w:p w14:paraId="6325BC8D" w14:textId="77777777" w:rsidR="009C0824" w:rsidRDefault="009C0824" w:rsidP="009C0824">
      <w:pPr>
        <w:pStyle w:val="PL"/>
        <w:rPr>
          <w:lang w:val="en-US" w:eastAsia="es-ES"/>
        </w:rPr>
      </w:pPr>
      <w:r>
        <w:rPr>
          <w:lang w:val="en-US" w:eastAsia="es-ES"/>
        </w:rPr>
        <w:t xml:space="preserve">      type: object</w:t>
      </w:r>
    </w:p>
    <w:p w14:paraId="39BF6BB4" w14:textId="77777777" w:rsidR="009C0824" w:rsidRDefault="009C0824" w:rsidP="009C0824">
      <w:pPr>
        <w:pStyle w:val="PL"/>
        <w:rPr>
          <w:lang w:val="en-US" w:eastAsia="es-ES"/>
        </w:rPr>
      </w:pPr>
      <w:r>
        <w:rPr>
          <w:lang w:val="en-US" w:eastAsia="es-ES"/>
        </w:rPr>
        <w:t xml:space="preserve">      properties:</w:t>
      </w:r>
    </w:p>
    <w:p w14:paraId="7F93A33E" w14:textId="77777777" w:rsidR="009C0824" w:rsidRDefault="009C0824" w:rsidP="009C0824">
      <w:pPr>
        <w:pStyle w:val="PL"/>
        <w:rPr>
          <w:lang w:val="en-US" w:eastAsia="es-ES"/>
        </w:rPr>
      </w:pPr>
      <w:r>
        <w:rPr>
          <w:lang w:val="en-US" w:eastAsia="es-ES"/>
        </w:rPr>
        <w:t xml:space="preserve">        appId:</w:t>
      </w:r>
    </w:p>
    <w:p w14:paraId="5DEA6CF8" w14:textId="77777777" w:rsidR="009C0824" w:rsidRDefault="009C0824" w:rsidP="009C0824">
      <w:pPr>
        <w:pStyle w:val="PL"/>
      </w:pPr>
      <w:r>
        <w:t xml:space="preserve">          </w:t>
      </w:r>
      <w:r>
        <w:rPr>
          <w:lang w:val="en-US" w:eastAsia="es-ES"/>
        </w:rPr>
        <w:t>$ref: 'TS29571_CommonData.yaml#/components/schemas/</w:t>
      </w:r>
      <w:r>
        <w:rPr>
          <w:lang w:eastAsia="zh-CN"/>
        </w:rPr>
        <w:t>ApplicationId</w:t>
      </w:r>
      <w:r>
        <w:rPr>
          <w:lang w:val="en-US" w:eastAsia="es-ES"/>
        </w:rPr>
        <w:t>'</w:t>
      </w:r>
    </w:p>
    <w:p w14:paraId="05635238" w14:textId="77777777" w:rsidR="009C0824" w:rsidRDefault="009C0824" w:rsidP="009C0824">
      <w:pPr>
        <w:pStyle w:val="PL"/>
        <w:rPr>
          <w:lang w:val="en-US" w:eastAsia="es-ES"/>
        </w:rPr>
      </w:pPr>
      <w:r>
        <w:rPr>
          <w:lang w:val="en-US" w:eastAsia="es-ES"/>
        </w:rPr>
        <w:t xml:space="preserve">        </w:t>
      </w:r>
      <w:r>
        <w:t>ipTrafficFilter</w:t>
      </w:r>
      <w:r>
        <w:rPr>
          <w:lang w:val="en-US" w:eastAsia="es-ES"/>
        </w:rPr>
        <w:t>:</w:t>
      </w:r>
    </w:p>
    <w:p w14:paraId="4E55E5F1" w14:textId="77777777" w:rsidR="009C0824" w:rsidRDefault="009C0824" w:rsidP="009C0824">
      <w:pPr>
        <w:pStyle w:val="PL"/>
        <w:rPr>
          <w:lang w:val="en-US" w:eastAsia="es-ES"/>
        </w:rPr>
      </w:pPr>
      <w:r>
        <w:rPr>
          <w:lang w:val="en-US" w:eastAsia="es-ES"/>
        </w:rPr>
        <w:t xml:space="preserve">          $ref: 'TS29122_CommonData.yaml#/components/schemas/</w:t>
      </w:r>
      <w:r>
        <w:rPr>
          <w:lang w:eastAsia="zh-CN"/>
        </w:rPr>
        <w:t>FlowInfo</w:t>
      </w:r>
      <w:r>
        <w:rPr>
          <w:lang w:val="en-US" w:eastAsia="es-ES"/>
        </w:rPr>
        <w:t>'</w:t>
      </w:r>
    </w:p>
    <w:p w14:paraId="50631FD9" w14:textId="77777777" w:rsidR="009C0824" w:rsidRDefault="009C0824" w:rsidP="009C0824">
      <w:pPr>
        <w:pStyle w:val="PL"/>
        <w:rPr>
          <w:lang w:val="en-US" w:eastAsia="es-ES"/>
        </w:rPr>
      </w:pPr>
      <w:r>
        <w:rPr>
          <w:lang w:val="en-US" w:eastAsia="es-ES"/>
        </w:rPr>
        <w:t xml:space="preserve">        </w:t>
      </w:r>
      <w:r>
        <w:t>timeInterv</w:t>
      </w:r>
      <w:r>
        <w:rPr>
          <w:lang w:val="en-US" w:eastAsia="es-ES"/>
        </w:rPr>
        <w:t>:</w:t>
      </w:r>
    </w:p>
    <w:p w14:paraId="05C9A4BF" w14:textId="77777777" w:rsidR="009C0824" w:rsidRDefault="009C0824" w:rsidP="009C082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3C1EFDB" w14:textId="77777777" w:rsidR="009C0824" w:rsidRDefault="009C0824" w:rsidP="009C0824">
      <w:pPr>
        <w:pStyle w:val="PL"/>
      </w:pPr>
      <w:r>
        <w:t xml:space="preserve">        thrputUl:</w:t>
      </w:r>
    </w:p>
    <w:p w14:paraId="621B6E70" w14:textId="77777777" w:rsidR="009C0824" w:rsidRDefault="009C0824" w:rsidP="009C0824">
      <w:pPr>
        <w:pStyle w:val="PL"/>
      </w:pPr>
      <w:r>
        <w:t xml:space="preserve">          $ref: 'TS29571_CommonData.yaml#/components/schemas/BitRate'</w:t>
      </w:r>
    </w:p>
    <w:p w14:paraId="51689C46" w14:textId="77777777" w:rsidR="009C0824" w:rsidRDefault="009C0824" w:rsidP="009C0824">
      <w:pPr>
        <w:pStyle w:val="PL"/>
      </w:pPr>
      <w:r>
        <w:t xml:space="preserve">        thrputDl:</w:t>
      </w:r>
    </w:p>
    <w:p w14:paraId="353FFE40" w14:textId="77777777" w:rsidR="009C0824" w:rsidRDefault="009C0824" w:rsidP="009C0824">
      <w:pPr>
        <w:pStyle w:val="PL"/>
      </w:pPr>
      <w:r>
        <w:t xml:space="preserve">          $ref: 'TS29571_CommonData.yaml#/components/schemas/BitRate'</w:t>
      </w:r>
    </w:p>
    <w:p w14:paraId="7309A866" w14:textId="77777777" w:rsidR="009C0824" w:rsidRDefault="009C0824" w:rsidP="009C0824">
      <w:pPr>
        <w:pStyle w:val="PL"/>
      </w:pPr>
      <w:r>
        <w:t xml:space="preserve">        thrputPkUl:</w:t>
      </w:r>
    </w:p>
    <w:p w14:paraId="548E5860" w14:textId="77777777" w:rsidR="009C0824" w:rsidRDefault="009C0824" w:rsidP="009C0824">
      <w:pPr>
        <w:pStyle w:val="PL"/>
      </w:pPr>
      <w:r>
        <w:t xml:space="preserve">          $ref: 'TS29571_CommonData.yaml#/components/schemas/BitRate'</w:t>
      </w:r>
    </w:p>
    <w:p w14:paraId="73E13682" w14:textId="77777777" w:rsidR="009C0824" w:rsidRDefault="009C0824" w:rsidP="009C0824">
      <w:pPr>
        <w:pStyle w:val="PL"/>
      </w:pPr>
      <w:r>
        <w:t xml:space="preserve">        thrputPkDl:</w:t>
      </w:r>
    </w:p>
    <w:p w14:paraId="21F51F0D" w14:textId="77777777" w:rsidR="009C0824" w:rsidRDefault="009C0824" w:rsidP="009C0824">
      <w:pPr>
        <w:pStyle w:val="PL"/>
      </w:pPr>
      <w:r>
        <w:t xml:space="preserve">          $ref: 'TS29571_CommonData.yaml#/components/schemas/BitRate'</w:t>
      </w:r>
    </w:p>
    <w:p w14:paraId="53B4F915" w14:textId="77777777" w:rsidR="009C0824" w:rsidRDefault="009C0824" w:rsidP="009C0824">
      <w:pPr>
        <w:pStyle w:val="PL"/>
        <w:rPr>
          <w:lang w:eastAsia="zh-CN"/>
        </w:rPr>
      </w:pPr>
      <w:r>
        <w:rPr>
          <w:lang w:eastAsia="zh-CN"/>
        </w:rPr>
        <w:t xml:space="preserve">     </w:t>
      </w:r>
      <w:r>
        <w:t xml:space="preserve"> </w:t>
      </w:r>
      <w:r>
        <w:rPr>
          <w:lang w:eastAsia="zh-CN"/>
        </w:rPr>
        <w:t>oneOf:</w:t>
      </w:r>
    </w:p>
    <w:p w14:paraId="60C47FC8" w14:textId="77777777" w:rsidR="009C0824" w:rsidRDefault="009C0824" w:rsidP="009C0824">
      <w:pPr>
        <w:pStyle w:val="PL"/>
        <w:rPr>
          <w:lang w:eastAsia="zh-CN"/>
        </w:rPr>
      </w:pPr>
      <w:r>
        <w:rPr>
          <w:lang w:eastAsia="zh-CN"/>
        </w:rPr>
        <w:t xml:space="preserve">        - required: [appId</w:t>
      </w:r>
      <w:r>
        <w:t>]</w:t>
      </w:r>
    </w:p>
    <w:p w14:paraId="6D66FDBC" w14:textId="77777777" w:rsidR="009C0824" w:rsidRDefault="009C0824" w:rsidP="009C0824">
      <w:pPr>
        <w:pStyle w:val="PL"/>
      </w:pPr>
      <w:r>
        <w:rPr>
          <w:lang w:eastAsia="zh-CN"/>
        </w:rPr>
        <w:t xml:space="preserve">        - required: [ipTrafficFilter]</w:t>
      </w:r>
    </w:p>
    <w:p w14:paraId="23210C96" w14:textId="77777777" w:rsidR="009C0824" w:rsidRDefault="009C0824" w:rsidP="009C0824">
      <w:pPr>
        <w:pStyle w:val="PL"/>
        <w:rPr>
          <w:lang w:val="en-US" w:eastAsia="es-ES"/>
        </w:rPr>
      </w:pPr>
      <w:r>
        <w:rPr>
          <w:lang w:val="en-US" w:eastAsia="es-ES"/>
        </w:rPr>
        <w:t xml:space="preserve">    </w:t>
      </w:r>
      <w:r>
        <w:t>PerformanceDataCollection</w:t>
      </w:r>
      <w:r>
        <w:rPr>
          <w:lang w:val="en-US" w:eastAsia="es-ES"/>
        </w:rPr>
        <w:t>:</w:t>
      </w:r>
    </w:p>
    <w:p w14:paraId="45EC9090" w14:textId="77777777" w:rsidR="009C0824" w:rsidRDefault="009C0824" w:rsidP="009C0824">
      <w:pPr>
        <w:pStyle w:val="PL"/>
        <w:rPr>
          <w:rFonts w:eastAsia="Batang"/>
        </w:rPr>
      </w:pPr>
      <w:r>
        <w:rPr>
          <w:rFonts w:eastAsia="Batang"/>
        </w:rPr>
        <w:t xml:space="preserve">      description: Contains Performance Data Analytics related information collection.</w:t>
      </w:r>
    </w:p>
    <w:p w14:paraId="1F72B563" w14:textId="77777777" w:rsidR="009C0824" w:rsidRDefault="009C0824" w:rsidP="009C0824">
      <w:pPr>
        <w:pStyle w:val="PL"/>
        <w:rPr>
          <w:lang w:val="en-US" w:eastAsia="es-ES"/>
        </w:rPr>
      </w:pPr>
      <w:r>
        <w:rPr>
          <w:lang w:val="en-US" w:eastAsia="es-ES"/>
        </w:rPr>
        <w:t xml:space="preserve">      type: object</w:t>
      </w:r>
    </w:p>
    <w:p w14:paraId="0EA55EF9" w14:textId="77777777" w:rsidR="009C0824" w:rsidRDefault="009C0824" w:rsidP="009C0824">
      <w:pPr>
        <w:pStyle w:val="PL"/>
        <w:rPr>
          <w:lang w:val="en-US" w:eastAsia="es-ES"/>
        </w:rPr>
      </w:pPr>
      <w:r>
        <w:rPr>
          <w:lang w:val="en-US" w:eastAsia="es-ES"/>
        </w:rPr>
        <w:t xml:space="preserve">      properties:</w:t>
      </w:r>
    </w:p>
    <w:p w14:paraId="79393F49" w14:textId="77777777" w:rsidR="009C0824" w:rsidRDefault="009C0824" w:rsidP="009C0824">
      <w:pPr>
        <w:pStyle w:val="PL"/>
        <w:rPr>
          <w:lang w:val="en-US" w:eastAsia="es-ES"/>
        </w:rPr>
      </w:pPr>
      <w:r>
        <w:rPr>
          <w:lang w:val="en-US" w:eastAsia="es-ES"/>
        </w:rPr>
        <w:t xml:space="preserve">        appId:</w:t>
      </w:r>
    </w:p>
    <w:p w14:paraId="243DC2A4" w14:textId="77777777" w:rsidR="009C0824" w:rsidRDefault="009C0824" w:rsidP="009C082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060CF70" w14:textId="77777777" w:rsidR="009C0824" w:rsidRDefault="009C0824" w:rsidP="009C0824">
      <w:pPr>
        <w:pStyle w:val="PL"/>
        <w:rPr>
          <w:lang w:val="en-US" w:eastAsia="es-ES"/>
        </w:rPr>
      </w:pPr>
      <w:r>
        <w:rPr>
          <w:lang w:val="en-US" w:eastAsia="es-ES"/>
        </w:rPr>
        <w:t xml:space="preserve">        </w:t>
      </w:r>
      <w:r>
        <w:t>ueIpAddr</w:t>
      </w:r>
      <w:r>
        <w:rPr>
          <w:lang w:val="en-US" w:eastAsia="es-ES"/>
        </w:rPr>
        <w:t>:</w:t>
      </w:r>
    </w:p>
    <w:p w14:paraId="4D02EEED" w14:textId="77777777" w:rsidR="009C0824" w:rsidRDefault="009C0824" w:rsidP="009C082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494E207" w14:textId="77777777" w:rsidR="009C0824" w:rsidRDefault="009C0824" w:rsidP="009C0824">
      <w:pPr>
        <w:pStyle w:val="PL"/>
        <w:rPr>
          <w:lang w:val="en-US" w:eastAsia="es-ES"/>
        </w:rPr>
      </w:pPr>
      <w:r>
        <w:rPr>
          <w:lang w:val="en-US" w:eastAsia="es-ES"/>
        </w:rPr>
        <w:t xml:space="preserve">        </w:t>
      </w:r>
      <w:r>
        <w:t>ipTrafficFilter</w:t>
      </w:r>
      <w:r>
        <w:rPr>
          <w:lang w:val="en-US" w:eastAsia="es-ES"/>
        </w:rPr>
        <w:t>:</w:t>
      </w:r>
    </w:p>
    <w:p w14:paraId="5EAFD78B" w14:textId="77777777" w:rsidR="009C0824" w:rsidRDefault="009C0824" w:rsidP="009C0824">
      <w:pPr>
        <w:pStyle w:val="PL"/>
        <w:rPr>
          <w:lang w:val="en-US" w:eastAsia="es-ES"/>
        </w:rPr>
      </w:pPr>
      <w:r>
        <w:rPr>
          <w:lang w:val="en-US" w:eastAsia="es-ES"/>
        </w:rPr>
        <w:t xml:space="preserve">          $ref: 'TS29122_CommonData.yaml#/components/schemas/</w:t>
      </w:r>
      <w:r>
        <w:rPr>
          <w:lang w:eastAsia="zh-CN"/>
        </w:rPr>
        <w:t>FlowInfo</w:t>
      </w:r>
      <w:r>
        <w:rPr>
          <w:lang w:val="en-US" w:eastAsia="es-ES"/>
        </w:rPr>
        <w:t>'</w:t>
      </w:r>
    </w:p>
    <w:p w14:paraId="1AECE7C2" w14:textId="77777777" w:rsidR="009C0824" w:rsidRDefault="009C0824" w:rsidP="009C0824">
      <w:pPr>
        <w:pStyle w:val="PL"/>
        <w:rPr>
          <w:lang w:val="en-US" w:eastAsia="es-ES"/>
        </w:rPr>
      </w:pPr>
      <w:r>
        <w:rPr>
          <w:lang w:val="en-US" w:eastAsia="es-ES"/>
        </w:rPr>
        <w:t xml:space="preserve">        </w:t>
      </w:r>
      <w:r>
        <w:t>ueLoc</w:t>
      </w:r>
      <w:r>
        <w:rPr>
          <w:lang w:val="en-US" w:eastAsia="es-ES"/>
        </w:rPr>
        <w:t>:</w:t>
      </w:r>
    </w:p>
    <w:p w14:paraId="0D83C569" w14:textId="77777777" w:rsidR="009C0824" w:rsidRDefault="009C0824" w:rsidP="009C0824">
      <w:pPr>
        <w:pStyle w:val="PL"/>
        <w:rPr>
          <w:lang w:val="en-US" w:eastAsia="es-ES"/>
        </w:rPr>
      </w:pPr>
      <w:r>
        <w:rPr>
          <w:lang w:val="en-US" w:eastAsia="es-ES"/>
        </w:rPr>
        <w:t xml:space="preserve">          $ref: 'TS29122_CommonData.yaml#/components/schemas/</w:t>
      </w:r>
      <w:r>
        <w:t>LocationArea5G</w:t>
      </w:r>
      <w:r>
        <w:rPr>
          <w:lang w:val="en-US" w:eastAsia="es-ES"/>
        </w:rPr>
        <w:t>'</w:t>
      </w:r>
    </w:p>
    <w:p w14:paraId="13390F02" w14:textId="77777777" w:rsidR="009C0824" w:rsidRDefault="009C0824" w:rsidP="009C0824">
      <w:pPr>
        <w:pStyle w:val="PL"/>
      </w:pPr>
      <w:r>
        <w:t xml:space="preserve">        </w:t>
      </w:r>
      <w:r>
        <w:rPr>
          <w:lang w:eastAsia="zh-CN"/>
        </w:rPr>
        <w:t>appLocs</w:t>
      </w:r>
      <w:r>
        <w:t>:</w:t>
      </w:r>
    </w:p>
    <w:p w14:paraId="0F018C9B" w14:textId="77777777" w:rsidR="009C0824" w:rsidRDefault="009C0824" w:rsidP="009C0824">
      <w:pPr>
        <w:pStyle w:val="PL"/>
      </w:pPr>
      <w:r>
        <w:t xml:space="preserve">          type: array</w:t>
      </w:r>
    </w:p>
    <w:p w14:paraId="497BD7B9" w14:textId="77777777" w:rsidR="009C0824" w:rsidRDefault="009C0824" w:rsidP="009C0824">
      <w:pPr>
        <w:pStyle w:val="PL"/>
      </w:pPr>
      <w:r>
        <w:t xml:space="preserve">          items:</w:t>
      </w:r>
    </w:p>
    <w:p w14:paraId="2F0F9DA3" w14:textId="77777777" w:rsidR="009C0824" w:rsidRDefault="009C0824" w:rsidP="009C0824">
      <w:pPr>
        <w:pStyle w:val="PL"/>
      </w:pPr>
      <w:r>
        <w:t xml:space="preserve">            $ref: '</w:t>
      </w:r>
      <w:r>
        <w:rPr>
          <w:lang w:val="en-US" w:eastAsia="es-ES"/>
        </w:rPr>
        <w:t>TS29571_CommonData.yaml</w:t>
      </w:r>
      <w:r>
        <w:t>#/components/schemas/</w:t>
      </w:r>
      <w:r>
        <w:rPr>
          <w:rFonts w:cs="Courier New"/>
          <w:szCs w:val="16"/>
          <w:lang w:val="en-US"/>
        </w:rPr>
        <w:t>Dnai</w:t>
      </w:r>
      <w:r>
        <w:t>'</w:t>
      </w:r>
    </w:p>
    <w:p w14:paraId="051F505C" w14:textId="77777777" w:rsidR="009C0824" w:rsidRDefault="009C0824" w:rsidP="009C0824">
      <w:pPr>
        <w:pStyle w:val="PL"/>
      </w:pPr>
      <w:r>
        <w:t xml:space="preserve">          minItems: 1</w:t>
      </w:r>
    </w:p>
    <w:p w14:paraId="1D5A7A3E" w14:textId="77777777" w:rsidR="009C0824" w:rsidRDefault="009C0824" w:rsidP="009C0824">
      <w:pPr>
        <w:pStyle w:val="PL"/>
      </w:pPr>
      <w:r>
        <w:t xml:space="preserve">        </w:t>
      </w:r>
      <w:r>
        <w:rPr>
          <w:lang w:eastAsia="zh-CN"/>
        </w:rPr>
        <w:t>asAddr</w:t>
      </w:r>
      <w:r>
        <w:t>:</w:t>
      </w:r>
    </w:p>
    <w:p w14:paraId="3310656E" w14:textId="77777777" w:rsidR="009C0824" w:rsidRDefault="009C0824" w:rsidP="009C0824">
      <w:pPr>
        <w:pStyle w:val="PL"/>
      </w:pPr>
      <w:r>
        <w:t xml:space="preserve">          $ref: '#/components/schemas/</w:t>
      </w:r>
      <w:r>
        <w:rPr>
          <w:lang w:eastAsia="zh-CN"/>
        </w:rPr>
        <w:t>AddrFqdn</w:t>
      </w:r>
      <w:r>
        <w:t>'</w:t>
      </w:r>
    </w:p>
    <w:p w14:paraId="170FFCB0" w14:textId="77777777" w:rsidR="009C0824" w:rsidRDefault="009C0824" w:rsidP="009C0824">
      <w:pPr>
        <w:pStyle w:val="PL"/>
      </w:pPr>
      <w:r>
        <w:t xml:space="preserve">        </w:t>
      </w:r>
      <w:r>
        <w:rPr>
          <w:lang w:eastAsia="zh-CN"/>
        </w:rPr>
        <w:t>perfData</w:t>
      </w:r>
      <w:r>
        <w:t>:</w:t>
      </w:r>
    </w:p>
    <w:p w14:paraId="5B5DA99A" w14:textId="77777777" w:rsidR="009C0824" w:rsidRDefault="009C0824" w:rsidP="009C0824">
      <w:pPr>
        <w:pStyle w:val="PL"/>
      </w:pPr>
      <w:r>
        <w:t xml:space="preserve">          $ref: '#/components/schemas/</w:t>
      </w:r>
      <w:r>
        <w:rPr>
          <w:lang w:eastAsia="zh-CN"/>
        </w:rPr>
        <w:t>PerformanceData</w:t>
      </w:r>
      <w:r>
        <w:t>'</w:t>
      </w:r>
    </w:p>
    <w:p w14:paraId="33406598" w14:textId="77777777" w:rsidR="009C0824" w:rsidRDefault="009C0824" w:rsidP="009C0824">
      <w:pPr>
        <w:pStyle w:val="PL"/>
      </w:pPr>
      <w:r>
        <w:t xml:space="preserve">        timeStamp:</w:t>
      </w:r>
    </w:p>
    <w:p w14:paraId="48863A3B" w14:textId="77777777" w:rsidR="009C0824" w:rsidRDefault="009C0824" w:rsidP="009C0824">
      <w:pPr>
        <w:pStyle w:val="PL"/>
      </w:pPr>
      <w:r>
        <w:t xml:space="preserve">          $ref: 'TS29571_CommonData.yaml#/components/schemas/DateTime'</w:t>
      </w:r>
    </w:p>
    <w:p w14:paraId="6074C43F" w14:textId="77777777" w:rsidR="009C0824" w:rsidRDefault="009C0824" w:rsidP="009C0824">
      <w:pPr>
        <w:pStyle w:val="PL"/>
        <w:rPr>
          <w:lang w:val="en-US" w:eastAsia="es-ES"/>
        </w:rPr>
      </w:pPr>
      <w:r>
        <w:rPr>
          <w:lang w:val="en-US" w:eastAsia="es-ES"/>
        </w:rPr>
        <w:t xml:space="preserve">      required:</w:t>
      </w:r>
    </w:p>
    <w:p w14:paraId="7A99846B" w14:textId="77777777" w:rsidR="009C0824" w:rsidRDefault="009C0824" w:rsidP="009C0824">
      <w:pPr>
        <w:pStyle w:val="PL"/>
        <w:rPr>
          <w:lang w:val="en-US" w:eastAsia="es-ES"/>
        </w:rPr>
      </w:pPr>
      <w:r>
        <w:rPr>
          <w:lang w:val="en-US" w:eastAsia="es-ES"/>
        </w:rPr>
        <w:t xml:space="preserve">        - </w:t>
      </w:r>
      <w:r>
        <w:rPr>
          <w:lang w:eastAsia="zh-CN"/>
        </w:rPr>
        <w:t>perfData</w:t>
      </w:r>
    </w:p>
    <w:p w14:paraId="6E79ED69" w14:textId="77777777" w:rsidR="009C0824" w:rsidRDefault="009C0824" w:rsidP="009C0824">
      <w:pPr>
        <w:pStyle w:val="PL"/>
      </w:pPr>
      <w:r>
        <w:rPr>
          <w:lang w:val="en-US" w:eastAsia="es-ES"/>
        </w:rPr>
        <w:lastRenderedPageBreak/>
        <w:t xml:space="preserve">        - </w:t>
      </w:r>
      <w:r>
        <w:t>timeStamp</w:t>
      </w:r>
    </w:p>
    <w:p w14:paraId="5695CEC1" w14:textId="77777777" w:rsidR="009C0824" w:rsidRDefault="009C0824" w:rsidP="009C0824">
      <w:pPr>
        <w:pStyle w:val="PL"/>
        <w:rPr>
          <w:lang w:val="en-US" w:eastAsia="es-ES"/>
        </w:rPr>
      </w:pPr>
      <w:r>
        <w:rPr>
          <w:lang w:val="en-US" w:eastAsia="es-ES"/>
        </w:rPr>
        <w:t xml:space="preserve">    </w:t>
      </w:r>
      <w:r>
        <w:t>PerformanceData</w:t>
      </w:r>
      <w:r>
        <w:rPr>
          <w:lang w:val="en-US" w:eastAsia="es-ES"/>
        </w:rPr>
        <w:t>:</w:t>
      </w:r>
    </w:p>
    <w:p w14:paraId="4C299476" w14:textId="77777777" w:rsidR="009C0824" w:rsidRDefault="009C0824" w:rsidP="009C0824">
      <w:pPr>
        <w:pStyle w:val="PL"/>
        <w:rPr>
          <w:rFonts w:eastAsia="Batang"/>
        </w:rPr>
      </w:pPr>
      <w:r>
        <w:rPr>
          <w:rFonts w:eastAsia="Batang"/>
        </w:rPr>
        <w:t xml:space="preserve">      description: Contains Performance Data.</w:t>
      </w:r>
    </w:p>
    <w:p w14:paraId="72313E3E" w14:textId="77777777" w:rsidR="009C0824" w:rsidRDefault="009C0824" w:rsidP="009C0824">
      <w:pPr>
        <w:pStyle w:val="PL"/>
        <w:rPr>
          <w:lang w:val="en-US" w:eastAsia="es-ES"/>
        </w:rPr>
      </w:pPr>
      <w:r>
        <w:rPr>
          <w:lang w:val="en-US" w:eastAsia="es-ES"/>
        </w:rPr>
        <w:t xml:space="preserve">      type: object</w:t>
      </w:r>
    </w:p>
    <w:p w14:paraId="662DC662" w14:textId="77777777" w:rsidR="009C0824" w:rsidRDefault="009C0824" w:rsidP="009C0824">
      <w:pPr>
        <w:pStyle w:val="PL"/>
        <w:rPr>
          <w:lang w:val="en-US" w:eastAsia="es-ES"/>
        </w:rPr>
      </w:pPr>
      <w:r>
        <w:rPr>
          <w:lang w:val="en-US" w:eastAsia="es-ES"/>
        </w:rPr>
        <w:t xml:space="preserve">      properties:</w:t>
      </w:r>
    </w:p>
    <w:p w14:paraId="0520932B" w14:textId="77777777" w:rsidR="009C0824" w:rsidRDefault="009C0824" w:rsidP="009C0824">
      <w:pPr>
        <w:pStyle w:val="PL"/>
        <w:rPr>
          <w:lang w:val="en-US" w:eastAsia="es-ES"/>
        </w:rPr>
      </w:pPr>
      <w:r>
        <w:rPr>
          <w:lang w:val="en-US" w:eastAsia="es-ES"/>
        </w:rPr>
        <w:t xml:space="preserve">        pdb:</w:t>
      </w:r>
    </w:p>
    <w:p w14:paraId="4DBA8BDF" w14:textId="3868CC49" w:rsidR="009C0824" w:rsidRDefault="009C0824" w:rsidP="009C0824">
      <w:pPr>
        <w:pStyle w:val="PL"/>
        <w:rPr>
          <w:ins w:id="227" w:author="Jing Yue" w:date="2023-02-14T09:36:00Z"/>
          <w:lang w:val="en-US" w:eastAsia="es-ES"/>
        </w:rPr>
      </w:pPr>
      <w:r>
        <w:t xml:space="preserve">          </w:t>
      </w:r>
      <w:r>
        <w:rPr>
          <w:lang w:val="en-US" w:eastAsia="es-ES"/>
        </w:rPr>
        <w:t>$ref: 'TS29571_CommonData.yaml#/components/schemas/</w:t>
      </w:r>
      <w:r>
        <w:t>PacketDelBudget</w:t>
      </w:r>
      <w:r>
        <w:rPr>
          <w:lang w:val="en-US" w:eastAsia="es-ES"/>
        </w:rPr>
        <w:t>'</w:t>
      </w:r>
    </w:p>
    <w:p w14:paraId="09B34E8A" w14:textId="46DE6A59" w:rsidR="004F6879" w:rsidRDefault="004F6879" w:rsidP="004F6879">
      <w:pPr>
        <w:pStyle w:val="PL"/>
        <w:rPr>
          <w:ins w:id="228" w:author="Jing Yue" w:date="2023-02-14T09:36:00Z"/>
          <w:lang w:val="en-US" w:eastAsia="es-ES"/>
        </w:rPr>
      </w:pPr>
      <w:ins w:id="229" w:author="Jing Yue" w:date="2023-02-14T09:36:00Z">
        <w:r>
          <w:rPr>
            <w:lang w:val="en-US" w:eastAsia="es-ES"/>
          </w:rPr>
          <w:t xml:space="preserve">        pdbMax:</w:t>
        </w:r>
      </w:ins>
    </w:p>
    <w:p w14:paraId="2771EB75" w14:textId="675ED59C" w:rsidR="004F6879" w:rsidRDefault="004F6879" w:rsidP="009C0824">
      <w:pPr>
        <w:pStyle w:val="PL"/>
        <w:rPr>
          <w:lang w:val="en-US" w:eastAsia="es-ES"/>
        </w:rPr>
      </w:pPr>
      <w:ins w:id="230" w:author="Jing Yue" w:date="2023-02-14T09:36:00Z">
        <w:r>
          <w:t xml:space="preserve">          </w:t>
        </w:r>
        <w:r>
          <w:rPr>
            <w:lang w:val="en-US" w:eastAsia="es-ES"/>
          </w:rPr>
          <w:t>$ref: 'TS29571_CommonData.yaml#/components/schemas/</w:t>
        </w:r>
        <w:r>
          <w:t>PacketDelBudget</w:t>
        </w:r>
        <w:r>
          <w:rPr>
            <w:lang w:val="en-US" w:eastAsia="es-ES"/>
          </w:rPr>
          <w:t>'</w:t>
        </w:r>
      </w:ins>
    </w:p>
    <w:p w14:paraId="0894CD25" w14:textId="77777777" w:rsidR="009C0824" w:rsidRDefault="009C0824" w:rsidP="009C0824">
      <w:pPr>
        <w:pStyle w:val="PL"/>
        <w:rPr>
          <w:lang w:val="en-US" w:eastAsia="es-ES"/>
        </w:rPr>
      </w:pPr>
      <w:r>
        <w:rPr>
          <w:lang w:val="en-US" w:eastAsia="es-ES"/>
        </w:rPr>
        <w:t xml:space="preserve">        </w:t>
      </w:r>
      <w:r>
        <w:t>plr</w:t>
      </w:r>
      <w:r>
        <w:rPr>
          <w:lang w:val="en-US" w:eastAsia="es-ES"/>
        </w:rPr>
        <w:t>:</w:t>
      </w:r>
    </w:p>
    <w:p w14:paraId="4F8EC3D5" w14:textId="00772FC6" w:rsidR="009C0824" w:rsidRDefault="009C0824" w:rsidP="009C0824">
      <w:pPr>
        <w:pStyle w:val="PL"/>
        <w:rPr>
          <w:ins w:id="231" w:author="Jing Yue" w:date="2023-02-14T09:36:00Z"/>
          <w:lang w:val="en-US" w:eastAsia="es-ES"/>
        </w:rPr>
      </w:pPr>
      <w:r>
        <w:rPr>
          <w:lang w:val="en-US" w:eastAsia="es-ES"/>
        </w:rPr>
        <w:t xml:space="preserve">          $ref: 'TS29571_CommonData.yaml#/components/schemas/</w:t>
      </w:r>
      <w:r>
        <w:t>PacketLossRate</w:t>
      </w:r>
      <w:r>
        <w:rPr>
          <w:lang w:val="en-US" w:eastAsia="es-ES"/>
        </w:rPr>
        <w:t>'</w:t>
      </w:r>
    </w:p>
    <w:p w14:paraId="208CDEA4" w14:textId="2E3AF01A" w:rsidR="004F6879" w:rsidRDefault="004F6879" w:rsidP="004F6879">
      <w:pPr>
        <w:pStyle w:val="PL"/>
        <w:rPr>
          <w:ins w:id="232" w:author="Jing Yue" w:date="2023-02-14T09:36:00Z"/>
          <w:lang w:val="en-US" w:eastAsia="es-ES"/>
        </w:rPr>
      </w:pPr>
      <w:ins w:id="233" w:author="Jing Yue" w:date="2023-02-14T09:36:00Z">
        <w:r>
          <w:rPr>
            <w:lang w:val="en-US" w:eastAsia="es-ES"/>
          </w:rPr>
          <w:t xml:space="preserve">        </w:t>
        </w:r>
        <w:r>
          <w:t>plrMax</w:t>
        </w:r>
        <w:r>
          <w:rPr>
            <w:lang w:val="en-US" w:eastAsia="es-ES"/>
          </w:rPr>
          <w:t>:</w:t>
        </w:r>
      </w:ins>
    </w:p>
    <w:p w14:paraId="7770716E" w14:textId="6A06F07D" w:rsidR="004F6879" w:rsidRDefault="004F6879" w:rsidP="009C0824">
      <w:pPr>
        <w:pStyle w:val="PL"/>
        <w:rPr>
          <w:lang w:val="en-US" w:eastAsia="es-ES"/>
        </w:rPr>
      </w:pPr>
      <w:ins w:id="234" w:author="Jing Yue" w:date="2023-02-14T09:36:00Z">
        <w:r>
          <w:rPr>
            <w:lang w:val="en-US" w:eastAsia="es-ES"/>
          </w:rPr>
          <w:t xml:space="preserve">          $ref: 'TS29571_CommonData.yaml#/components/schemas/</w:t>
        </w:r>
        <w:r>
          <w:t>PacketLossRate</w:t>
        </w:r>
        <w:r>
          <w:rPr>
            <w:lang w:val="en-US" w:eastAsia="es-ES"/>
          </w:rPr>
          <w:t>'</w:t>
        </w:r>
      </w:ins>
    </w:p>
    <w:p w14:paraId="32FB8F7B" w14:textId="77777777" w:rsidR="009C0824" w:rsidRDefault="009C0824" w:rsidP="009C0824">
      <w:pPr>
        <w:pStyle w:val="PL"/>
      </w:pPr>
      <w:r>
        <w:t xml:space="preserve">        thrputUl:</w:t>
      </w:r>
    </w:p>
    <w:p w14:paraId="77BC37FF" w14:textId="77777777" w:rsidR="009C0824" w:rsidRDefault="009C0824" w:rsidP="009C0824">
      <w:pPr>
        <w:pStyle w:val="PL"/>
      </w:pPr>
      <w:r>
        <w:t xml:space="preserve">          $ref: 'TS29571_CommonData.yaml#/components/schemas/BitRate'</w:t>
      </w:r>
    </w:p>
    <w:p w14:paraId="0ABD3B6F" w14:textId="77777777" w:rsidR="009C0824" w:rsidRDefault="009C0824" w:rsidP="009C0824">
      <w:pPr>
        <w:pStyle w:val="PL"/>
      </w:pPr>
      <w:r>
        <w:t xml:space="preserve">        thrputDl:</w:t>
      </w:r>
    </w:p>
    <w:p w14:paraId="189DC64D" w14:textId="64875BD7" w:rsidR="009C0824" w:rsidRDefault="009C0824" w:rsidP="009C0824">
      <w:pPr>
        <w:pStyle w:val="PL"/>
        <w:rPr>
          <w:ins w:id="235" w:author="Jing Yue" w:date="2023-02-14T09:35:00Z"/>
        </w:rPr>
      </w:pPr>
      <w:r>
        <w:t xml:space="preserve">          $ref: 'TS29571_CommonData.yaml#/components/schemas/BitRate'</w:t>
      </w:r>
    </w:p>
    <w:p w14:paraId="2F612763" w14:textId="418054D7" w:rsidR="004F6879" w:rsidRDefault="004F6879" w:rsidP="004F6879">
      <w:pPr>
        <w:pStyle w:val="PL"/>
        <w:rPr>
          <w:ins w:id="236" w:author="Jing Yue" w:date="2023-02-14T09:36:00Z"/>
        </w:rPr>
      </w:pPr>
      <w:ins w:id="237" w:author="Jing Yue" w:date="2023-02-14T09:36:00Z">
        <w:r>
          <w:t xml:space="preserve">        thrputUlMin:</w:t>
        </w:r>
      </w:ins>
    </w:p>
    <w:p w14:paraId="3D30D88E" w14:textId="77777777" w:rsidR="004F6879" w:rsidRDefault="004F6879" w:rsidP="004F6879">
      <w:pPr>
        <w:pStyle w:val="PL"/>
        <w:rPr>
          <w:ins w:id="238" w:author="Jing Yue" w:date="2023-02-14T09:36:00Z"/>
        </w:rPr>
      </w:pPr>
      <w:ins w:id="239" w:author="Jing Yue" w:date="2023-02-14T09:36:00Z">
        <w:r>
          <w:t xml:space="preserve">          $ref: 'TS29571_CommonData.yaml#/components/schemas/BitRate'</w:t>
        </w:r>
      </w:ins>
    </w:p>
    <w:p w14:paraId="15F0A664" w14:textId="70639246" w:rsidR="004F6879" w:rsidRDefault="004F6879" w:rsidP="004F6879">
      <w:pPr>
        <w:pStyle w:val="PL"/>
        <w:rPr>
          <w:ins w:id="240" w:author="Jing Yue" w:date="2023-02-14T09:36:00Z"/>
        </w:rPr>
      </w:pPr>
      <w:ins w:id="241" w:author="Jing Yue" w:date="2023-02-14T09:36:00Z">
        <w:r>
          <w:t xml:space="preserve">        thrputDlMin:</w:t>
        </w:r>
      </w:ins>
    </w:p>
    <w:p w14:paraId="4C2C05E5" w14:textId="77777777" w:rsidR="004F6879" w:rsidRDefault="004F6879" w:rsidP="004F6879">
      <w:pPr>
        <w:pStyle w:val="PL"/>
        <w:rPr>
          <w:ins w:id="242" w:author="Jing Yue" w:date="2023-02-14T09:36:00Z"/>
        </w:rPr>
      </w:pPr>
      <w:ins w:id="243" w:author="Jing Yue" w:date="2023-02-14T09:36:00Z">
        <w:r>
          <w:t xml:space="preserve">          $ref: 'TS29571_CommonData.yaml#/components/schemas/BitRate'</w:t>
        </w:r>
      </w:ins>
    </w:p>
    <w:p w14:paraId="4B71447C" w14:textId="13CAB1DB" w:rsidR="004F6879" w:rsidRDefault="004F6879" w:rsidP="004F6879">
      <w:pPr>
        <w:pStyle w:val="PL"/>
        <w:rPr>
          <w:ins w:id="244" w:author="Jing Yue" w:date="2023-02-14T09:36:00Z"/>
        </w:rPr>
      </w:pPr>
      <w:ins w:id="245" w:author="Jing Yue" w:date="2023-02-14T09:36:00Z">
        <w:r>
          <w:t xml:space="preserve">        thrputUlMax:</w:t>
        </w:r>
      </w:ins>
    </w:p>
    <w:p w14:paraId="535D36F8" w14:textId="77777777" w:rsidR="004F6879" w:rsidRDefault="004F6879" w:rsidP="004F6879">
      <w:pPr>
        <w:pStyle w:val="PL"/>
        <w:rPr>
          <w:ins w:id="246" w:author="Jing Yue" w:date="2023-02-14T09:36:00Z"/>
        </w:rPr>
      </w:pPr>
      <w:ins w:id="247" w:author="Jing Yue" w:date="2023-02-14T09:36:00Z">
        <w:r>
          <w:t xml:space="preserve">          $ref: 'TS29571_CommonData.yaml#/components/schemas/BitRate'</w:t>
        </w:r>
      </w:ins>
    </w:p>
    <w:p w14:paraId="3A12A47B" w14:textId="7000ACF7" w:rsidR="004F6879" w:rsidRDefault="004F6879" w:rsidP="004F6879">
      <w:pPr>
        <w:pStyle w:val="PL"/>
        <w:rPr>
          <w:ins w:id="248" w:author="Jing Yue" w:date="2023-02-14T09:36:00Z"/>
        </w:rPr>
      </w:pPr>
      <w:ins w:id="249" w:author="Jing Yue" w:date="2023-02-14T09:36:00Z">
        <w:r>
          <w:t xml:space="preserve">        thrputDlMax:</w:t>
        </w:r>
      </w:ins>
    </w:p>
    <w:p w14:paraId="2363502B" w14:textId="4AE27F11" w:rsidR="004F6879" w:rsidRDefault="004F6879" w:rsidP="009C0824">
      <w:pPr>
        <w:pStyle w:val="PL"/>
      </w:pPr>
      <w:ins w:id="250" w:author="Jing Yue" w:date="2023-02-14T09:36:00Z">
        <w:r>
          <w:t xml:space="preserve">          $ref: 'TS29571_CommonData.yaml#/components/schemas/BitRate'</w:t>
        </w:r>
      </w:ins>
    </w:p>
    <w:p w14:paraId="77CD3B8E" w14:textId="77777777" w:rsidR="009C0824" w:rsidRDefault="009C0824" w:rsidP="009C0824">
      <w:pPr>
        <w:pStyle w:val="PL"/>
        <w:rPr>
          <w:lang w:val="en-US" w:eastAsia="es-ES"/>
        </w:rPr>
      </w:pPr>
      <w:r>
        <w:rPr>
          <w:lang w:val="en-US" w:eastAsia="es-ES"/>
        </w:rPr>
        <w:t xml:space="preserve">    </w:t>
      </w:r>
      <w:r>
        <w:t>AddrFqdn</w:t>
      </w:r>
      <w:r>
        <w:rPr>
          <w:lang w:val="en-US" w:eastAsia="es-ES"/>
        </w:rPr>
        <w:t>:</w:t>
      </w:r>
    </w:p>
    <w:p w14:paraId="1772B0A6" w14:textId="77777777" w:rsidR="009C0824" w:rsidRDefault="009C0824" w:rsidP="009C0824">
      <w:pPr>
        <w:pStyle w:val="PL"/>
        <w:rPr>
          <w:rFonts w:eastAsia="Batang"/>
        </w:rPr>
      </w:pPr>
      <w:r>
        <w:rPr>
          <w:rFonts w:eastAsia="Batang"/>
        </w:rPr>
        <w:t xml:space="preserve">      description: IP address and/or FQDN.</w:t>
      </w:r>
    </w:p>
    <w:p w14:paraId="25EF7FBC" w14:textId="77777777" w:rsidR="009C0824" w:rsidRDefault="009C0824" w:rsidP="009C0824">
      <w:pPr>
        <w:pStyle w:val="PL"/>
        <w:rPr>
          <w:lang w:val="en-US" w:eastAsia="es-ES"/>
        </w:rPr>
      </w:pPr>
      <w:r>
        <w:rPr>
          <w:lang w:val="en-US" w:eastAsia="es-ES"/>
        </w:rPr>
        <w:t xml:space="preserve">      type: object</w:t>
      </w:r>
    </w:p>
    <w:p w14:paraId="7004284F" w14:textId="77777777" w:rsidR="009C0824" w:rsidRDefault="009C0824" w:rsidP="009C0824">
      <w:pPr>
        <w:pStyle w:val="PL"/>
        <w:rPr>
          <w:lang w:val="en-US" w:eastAsia="es-ES"/>
        </w:rPr>
      </w:pPr>
      <w:r>
        <w:rPr>
          <w:lang w:val="en-US" w:eastAsia="es-ES"/>
        </w:rPr>
        <w:t xml:space="preserve">      properties:</w:t>
      </w:r>
    </w:p>
    <w:p w14:paraId="6A8B56CF" w14:textId="77777777" w:rsidR="009C0824" w:rsidRDefault="009C0824" w:rsidP="009C0824">
      <w:pPr>
        <w:pStyle w:val="PL"/>
        <w:rPr>
          <w:lang w:val="en-US" w:eastAsia="es-ES"/>
        </w:rPr>
      </w:pPr>
      <w:r>
        <w:rPr>
          <w:lang w:val="en-US" w:eastAsia="es-ES"/>
        </w:rPr>
        <w:t xml:space="preserve">        ipAddr:</w:t>
      </w:r>
    </w:p>
    <w:p w14:paraId="7E8E23A1" w14:textId="77777777" w:rsidR="009C0824" w:rsidRDefault="009C0824" w:rsidP="009C0824">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DF9CEED" w14:textId="77777777" w:rsidR="009C0824" w:rsidRDefault="009C0824" w:rsidP="009C0824">
      <w:pPr>
        <w:pStyle w:val="PL"/>
        <w:rPr>
          <w:lang w:val="en-US" w:eastAsia="es-ES"/>
        </w:rPr>
      </w:pPr>
      <w:r>
        <w:rPr>
          <w:lang w:val="en-US" w:eastAsia="es-ES"/>
        </w:rPr>
        <w:t xml:space="preserve">        </w:t>
      </w:r>
      <w:r>
        <w:t>fqdn</w:t>
      </w:r>
      <w:r>
        <w:rPr>
          <w:lang w:val="en-US" w:eastAsia="es-ES"/>
        </w:rPr>
        <w:t>:</w:t>
      </w:r>
    </w:p>
    <w:p w14:paraId="63842240" w14:textId="77777777" w:rsidR="009C0824" w:rsidRDefault="009C0824" w:rsidP="009C0824">
      <w:pPr>
        <w:pStyle w:val="PL"/>
      </w:pPr>
      <w:r>
        <w:t xml:space="preserve">          type: string</w:t>
      </w:r>
    </w:p>
    <w:p w14:paraId="5F22EE61" w14:textId="77777777" w:rsidR="009C0824" w:rsidRDefault="009C0824" w:rsidP="009C0824">
      <w:pPr>
        <w:pStyle w:val="PL"/>
      </w:pPr>
      <w:r>
        <w:t xml:space="preserve">          description: Indicates an FQDN.</w:t>
      </w:r>
    </w:p>
    <w:p w14:paraId="5A1FE61D" w14:textId="77777777" w:rsidR="009C0824" w:rsidRDefault="009C0824" w:rsidP="009C0824">
      <w:pPr>
        <w:pStyle w:val="PL"/>
        <w:rPr>
          <w:lang w:val="en-US" w:eastAsia="es-ES"/>
        </w:rPr>
      </w:pPr>
      <w:r>
        <w:rPr>
          <w:lang w:val="en-US" w:eastAsia="es-ES"/>
        </w:rPr>
        <w:t xml:space="preserve">    DispersionCollection:</w:t>
      </w:r>
    </w:p>
    <w:p w14:paraId="14CBCF70" w14:textId="77777777" w:rsidR="009C0824" w:rsidRDefault="009C0824" w:rsidP="009C0824">
      <w:pPr>
        <w:pStyle w:val="PL"/>
        <w:rPr>
          <w:lang w:val="en-US" w:eastAsia="es-ES"/>
        </w:rPr>
      </w:pPr>
      <w:r>
        <w:rPr>
          <w:lang w:val="en-US" w:eastAsia="es-ES"/>
        </w:rPr>
        <w:t xml:space="preserve">      description: Contains the dispersion information collected for an AF.</w:t>
      </w:r>
    </w:p>
    <w:p w14:paraId="69E1BA8D" w14:textId="77777777" w:rsidR="009C0824" w:rsidRDefault="009C0824" w:rsidP="009C0824">
      <w:pPr>
        <w:pStyle w:val="PL"/>
        <w:rPr>
          <w:lang w:val="en-US" w:eastAsia="es-ES"/>
        </w:rPr>
      </w:pPr>
      <w:r>
        <w:rPr>
          <w:lang w:val="en-US" w:eastAsia="es-ES"/>
        </w:rPr>
        <w:t xml:space="preserve">      type: object</w:t>
      </w:r>
    </w:p>
    <w:p w14:paraId="13BE9C46" w14:textId="77777777" w:rsidR="009C0824" w:rsidRDefault="009C0824" w:rsidP="009C0824">
      <w:pPr>
        <w:pStyle w:val="PL"/>
        <w:rPr>
          <w:lang w:val="en-US" w:eastAsia="es-ES"/>
        </w:rPr>
      </w:pPr>
      <w:r>
        <w:rPr>
          <w:lang w:val="en-US" w:eastAsia="es-ES"/>
        </w:rPr>
        <w:t xml:space="preserve">      properties:</w:t>
      </w:r>
    </w:p>
    <w:p w14:paraId="127DF63C" w14:textId="77777777" w:rsidR="009C0824" w:rsidRDefault="009C0824" w:rsidP="009C0824">
      <w:pPr>
        <w:pStyle w:val="PL"/>
        <w:rPr>
          <w:lang w:val="en-US" w:eastAsia="es-ES"/>
        </w:rPr>
      </w:pPr>
      <w:r>
        <w:rPr>
          <w:lang w:val="en-US" w:eastAsia="es-ES"/>
        </w:rPr>
        <w:t xml:space="preserve">        gpsi:</w:t>
      </w:r>
    </w:p>
    <w:p w14:paraId="055C163F" w14:textId="77777777" w:rsidR="009C0824" w:rsidRDefault="009C0824" w:rsidP="009C0824">
      <w:pPr>
        <w:pStyle w:val="PL"/>
        <w:rPr>
          <w:lang w:val="en-US" w:eastAsia="es-ES"/>
        </w:rPr>
      </w:pPr>
      <w:r>
        <w:rPr>
          <w:lang w:val="en-US" w:eastAsia="es-ES"/>
        </w:rPr>
        <w:t xml:space="preserve">          $ref: 'TS29571_CommonData.yaml#/components/schemas/Gpsi'</w:t>
      </w:r>
    </w:p>
    <w:p w14:paraId="38CE1613" w14:textId="77777777" w:rsidR="009C0824" w:rsidRDefault="009C0824" w:rsidP="009C0824">
      <w:pPr>
        <w:pStyle w:val="PL"/>
        <w:rPr>
          <w:lang w:val="en-US" w:eastAsia="es-ES"/>
        </w:rPr>
      </w:pPr>
      <w:r>
        <w:rPr>
          <w:lang w:val="en-US" w:eastAsia="es-ES"/>
        </w:rPr>
        <w:t xml:space="preserve">        supi:</w:t>
      </w:r>
    </w:p>
    <w:p w14:paraId="5531B0AA" w14:textId="77777777" w:rsidR="009C0824" w:rsidRDefault="009C0824" w:rsidP="009C0824">
      <w:pPr>
        <w:pStyle w:val="PL"/>
        <w:rPr>
          <w:lang w:val="en-US" w:eastAsia="es-ES"/>
        </w:rPr>
      </w:pPr>
      <w:r>
        <w:rPr>
          <w:lang w:val="en-US" w:eastAsia="es-ES"/>
        </w:rPr>
        <w:t xml:space="preserve">          $ref: 'TS29571_CommonData.yaml#/components/schemas/Supi'</w:t>
      </w:r>
    </w:p>
    <w:p w14:paraId="6E535AD2" w14:textId="77777777" w:rsidR="009C0824" w:rsidRDefault="009C0824" w:rsidP="009C0824">
      <w:pPr>
        <w:pStyle w:val="PL"/>
        <w:rPr>
          <w:lang w:val="en-US" w:eastAsia="es-ES"/>
        </w:rPr>
      </w:pPr>
      <w:r>
        <w:rPr>
          <w:lang w:val="en-US" w:eastAsia="es-ES"/>
        </w:rPr>
        <w:t xml:space="preserve">        ueAddr:</w:t>
      </w:r>
    </w:p>
    <w:p w14:paraId="0ED02E2B" w14:textId="77777777" w:rsidR="009C0824" w:rsidRDefault="009C0824" w:rsidP="009C0824">
      <w:pPr>
        <w:pStyle w:val="PL"/>
        <w:rPr>
          <w:lang w:val="en-US" w:eastAsia="es-ES"/>
        </w:rPr>
      </w:pPr>
      <w:r>
        <w:rPr>
          <w:lang w:val="en-US" w:eastAsia="es-ES"/>
        </w:rPr>
        <w:t xml:space="preserve">          $ref: 'TS29571_CommonData.yaml#/components/schemas/IpAddr'</w:t>
      </w:r>
    </w:p>
    <w:p w14:paraId="6387CF1B" w14:textId="77777777" w:rsidR="009C0824" w:rsidRDefault="009C0824" w:rsidP="009C0824">
      <w:pPr>
        <w:pStyle w:val="PL"/>
        <w:rPr>
          <w:lang w:val="en-US" w:eastAsia="es-ES"/>
        </w:rPr>
      </w:pPr>
      <w:r>
        <w:rPr>
          <w:lang w:val="en-US" w:eastAsia="es-ES"/>
        </w:rPr>
        <w:t xml:space="preserve">        dataUsage:</w:t>
      </w:r>
    </w:p>
    <w:p w14:paraId="6C213472" w14:textId="77777777" w:rsidR="009C0824" w:rsidRDefault="009C0824" w:rsidP="009C0824">
      <w:pPr>
        <w:pStyle w:val="PL"/>
        <w:rPr>
          <w:lang w:val="en-US" w:eastAsia="es-ES"/>
        </w:rPr>
      </w:pPr>
      <w:r>
        <w:rPr>
          <w:lang w:val="en-US" w:eastAsia="es-ES"/>
        </w:rPr>
        <w:t xml:space="preserve">          $ref: 'TS29122_CommonData.yaml#/components/schemas/UsageThreshold'</w:t>
      </w:r>
    </w:p>
    <w:p w14:paraId="50E5D9FF" w14:textId="77777777" w:rsidR="009C0824" w:rsidRDefault="009C0824" w:rsidP="009C0824">
      <w:pPr>
        <w:pStyle w:val="PL"/>
        <w:rPr>
          <w:lang w:val="en-US" w:eastAsia="es-ES"/>
        </w:rPr>
      </w:pPr>
      <w:r>
        <w:rPr>
          <w:lang w:val="en-US" w:eastAsia="es-ES"/>
        </w:rPr>
        <w:t xml:space="preserve">        flowDesp:</w:t>
      </w:r>
    </w:p>
    <w:p w14:paraId="1CE8EAB9" w14:textId="77777777" w:rsidR="009C0824" w:rsidRDefault="009C0824" w:rsidP="009C0824">
      <w:pPr>
        <w:pStyle w:val="PL"/>
        <w:rPr>
          <w:lang w:val="en-US" w:eastAsia="es-ES"/>
        </w:rPr>
      </w:pPr>
      <w:r>
        <w:rPr>
          <w:lang w:val="en-US" w:eastAsia="es-ES"/>
        </w:rPr>
        <w:t xml:space="preserve">          $ref: 'TS29514_Npcf_PolicyAuthorization.yaml#/components/schemas/FlowDescription'</w:t>
      </w:r>
    </w:p>
    <w:p w14:paraId="2E8181F1" w14:textId="77777777" w:rsidR="009C0824" w:rsidRDefault="009C0824" w:rsidP="009C0824">
      <w:pPr>
        <w:pStyle w:val="PL"/>
        <w:rPr>
          <w:lang w:val="en-US" w:eastAsia="es-ES"/>
        </w:rPr>
      </w:pPr>
      <w:r>
        <w:rPr>
          <w:lang w:val="en-US" w:eastAsia="es-ES"/>
        </w:rPr>
        <w:t xml:space="preserve">        appId:</w:t>
      </w:r>
    </w:p>
    <w:p w14:paraId="3962C003" w14:textId="77777777" w:rsidR="009C0824" w:rsidRDefault="009C0824" w:rsidP="009C0824">
      <w:pPr>
        <w:pStyle w:val="PL"/>
        <w:rPr>
          <w:lang w:val="en-US" w:eastAsia="es-ES"/>
        </w:rPr>
      </w:pPr>
      <w:r>
        <w:rPr>
          <w:lang w:val="en-US" w:eastAsia="es-ES"/>
        </w:rPr>
        <w:t xml:space="preserve">          $ref: 'TS29571_CommonData.yaml#/components/schemas/ApplicationId'</w:t>
      </w:r>
    </w:p>
    <w:p w14:paraId="1C6CF52E" w14:textId="77777777" w:rsidR="009C0824" w:rsidRDefault="009C0824" w:rsidP="009C0824">
      <w:pPr>
        <w:pStyle w:val="PL"/>
        <w:rPr>
          <w:lang w:val="en-US" w:eastAsia="es-ES"/>
        </w:rPr>
      </w:pPr>
      <w:r>
        <w:rPr>
          <w:lang w:val="en-US" w:eastAsia="es-ES"/>
        </w:rPr>
        <w:t xml:space="preserve">        dnais:</w:t>
      </w:r>
    </w:p>
    <w:p w14:paraId="1B06A122" w14:textId="77777777" w:rsidR="009C0824" w:rsidRDefault="009C0824" w:rsidP="009C0824">
      <w:pPr>
        <w:pStyle w:val="PL"/>
        <w:rPr>
          <w:lang w:val="en-US" w:eastAsia="es-ES"/>
        </w:rPr>
      </w:pPr>
      <w:r>
        <w:rPr>
          <w:lang w:val="en-US" w:eastAsia="es-ES"/>
        </w:rPr>
        <w:t xml:space="preserve">          type: array</w:t>
      </w:r>
    </w:p>
    <w:p w14:paraId="68604A66" w14:textId="77777777" w:rsidR="009C0824" w:rsidRDefault="009C0824" w:rsidP="009C0824">
      <w:pPr>
        <w:pStyle w:val="PL"/>
        <w:rPr>
          <w:lang w:val="en-US" w:eastAsia="es-ES"/>
        </w:rPr>
      </w:pPr>
      <w:r>
        <w:rPr>
          <w:lang w:val="en-US" w:eastAsia="es-ES"/>
        </w:rPr>
        <w:t xml:space="preserve">          items:</w:t>
      </w:r>
    </w:p>
    <w:p w14:paraId="51131BF9" w14:textId="77777777" w:rsidR="009C0824" w:rsidRDefault="009C0824" w:rsidP="009C0824">
      <w:pPr>
        <w:pStyle w:val="PL"/>
        <w:rPr>
          <w:lang w:val="en-US" w:eastAsia="es-ES"/>
        </w:rPr>
      </w:pPr>
      <w:r>
        <w:rPr>
          <w:lang w:val="en-US" w:eastAsia="es-ES"/>
        </w:rPr>
        <w:t xml:space="preserve">            $ref: 'TS29571_CommonData.yaml#/components/schemas/Dnai'</w:t>
      </w:r>
    </w:p>
    <w:p w14:paraId="6524EF07" w14:textId="77777777" w:rsidR="009C0824" w:rsidRDefault="009C0824" w:rsidP="009C0824">
      <w:pPr>
        <w:pStyle w:val="PL"/>
        <w:rPr>
          <w:lang w:val="en-US" w:eastAsia="es-ES"/>
        </w:rPr>
      </w:pPr>
      <w:r>
        <w:rPr>
          <w:lang w:val="en-US" w:eastAsia="es-ES"/>
        </w:rPr>
        <w:t xml:space="preserve">          minItems: 1</w:t>
      </w:r>
    </w:p>
    <w:p w14:paraId="54F2DBFF" w14:textId="77777777" w:rsidR="009C0824" w:rsidRDefault="009C0824" w:rsidP="009C0824">
      <w:pPr>
        <w:pStyle w:val="PL"/>
        <w:rPr>
          <w:lang w:val="en-US" w:eastAsia="es-ES"/>
        </w:rPr>
      </w:pPr>
      <w:r>
        <w:rPr>
          <w:lang w:val="en-US" w:eastAsia="es-ES"/>
        </w:rPr>
        <w:t xml:space="preserve">        appDur:</w:t>
      </w:r>
    </w:p>
    <w:p w14:paraId="03EEBA87" w14:textId="77777777" w:rsidR="009C0824" w:rsidRDefault="009C0824" w:rsidP="009C0824">
      <w:pPr>
        <w:pStyle w:val="PL"/>
        <w:rPr>
          <w:lang w:eastAsia="es-ES"/>
        </w:rPr>
      </w:pPr>
      <w:r>
        <w:t xml:space="preserve">          $ref: 'TS29571_CommonData.yaml#/components/schemas/DurationSec'</w:t>
      </w:r>
    </w:p>
    <w:p w14:paraId="78768E4D" w14:textId="77777777" w:rsidR="009C0824" w:rsidRDefault="009C0824" w:rsidP="009C0824">
      <w:pPr>
        <w:pStyle w:val="PL"/>
        <w:rPr>
          <w:lang w:val="en-US" w:eastAsia="es-ES"/>
        </w:rPr>
      </w:pPr>
      <w:r>
        <w:rPr>
          <w:lang w:val="en-US" w:eastAsia="es-ES"/>
        </w:rPr>
        <w:t xml:space="preserve">      required:</w:t>
      </w:r>
    </w:p>
    <w:p w14:paraId="773E2830" w14:textId="77777777" w:rsidR="009C0824" w:rsidRDefault="009C0824" w:rsidP="009C0824">
      <w:pPr>
        <w:pStyle w:val="PL"/>
        <w:rPr>
          <w:lang w:val="en-US" w:eastAsia="es-ES"/>
        </w:rPr>
      </w:pPr>
      <w:r>
        <w:rPr>
          <w:lang w:val="en-US" w:eastAsia="es-ES"/>
        </w:rPr>
        <w:t xml:space="preserve">        - dataUsage</w:t>
      </w:r>
    </w:p>
    <w:p w14:paraId="2698C255" w14:textId="77777777" w:rsidR="009C0824" w:rsidRDefault="009C0824" w:rsidP="009C0824">
      <w:pPr>
        <w:pStyle w:val="PL"/>
        <w:rPr>
          <w:lang w:eastAsia="zh-CN"/>
        </w:rPr>
      </w:pPr>
      <w:r>
        <w:rPr>
          <w:lang w:eastAsia="zh-CN"/>
        </w:rPr>
        <w:t xml:space="preserve">     </w:t>
      </w:r>
      <w:r>
        <w:t xml:space="preserve"> </w:t>
      </w:r>
      <w:r>
        <w:rPr>
          <w:lang w:eastAsia="zh-CN"/>
        </w:rPr>
        <w:t>oneOf:</w:t>
      </w:r>
    </w:p>
    <w:p w14:paraId="4D640B53" w14:textId="77777777" w:rsidR="009C0824" w:rsidRDefault="009C0824" w:rsidP="009C0824">
      <w:pPr>
        <w:pStyle w:val="PL"/>
        <w:rPr>
          <w:lang w:eastAsia="zh-CN"/>
        </w:rPr>
      </w:pPr>
      <w:r>
        <w:rPr>
          <w:lang w:eastAsia="zh-CN"/>
        </w:rPr>
        <w:t xml:space="preserve">        - required: [</w:t>
      </w:r>
      <w:r>
        <w:rPr>
          <w:lang w:val="en-US" w:eastAsia="es-ES"/>
        </w:rPr>
        <w:t>gpsi]</w:t>
      </w:r>
    </w:p>
    <w:p w14:paraId="12133DD5" w14:textId="77777777" w:rsidR="009C0824" w:rsidRDefault="009C0824" w:rsidP="009C0824">
      <w:pPr>
        <w:pStyle w:val="PL"/>
        <w:rPr>
          <w:lang w:eastAsia="zh-CN"/>
        </w:rPr>
      </w:pPr>
      <w:r>
        <w:rPr>
          <w:lang w:eastAsia="zh-CN"/>
        </w:rPr>
        <w:t xml:space="preserve">        - required: [</w:t>
      </w:r>
      <w:r>
        <w:rPr>
          <w:lang w:val="en-US" w:eastAsia="es-ES"/>
        </w:rPr>
        <w:t>supi]</w:t>
      </w:r>
    </w:p>
    <w:p w14:paraId="0737BD38" w14:textId="77777777" w:rsidR="009C0824" w:rsidRDefault="009C0824" w:rsidP="009C0824">
      <w:pPr>
        <w:pStyle w:val="PL"/>
        <w:rPr>
          <w:lang w:val="en-US" w:eastAsia="es-ES"/>
        </w:rPr>
      </w:pPr>
      <w:r>
        <w:rPr>
          <w:lang w:eastAsia="zh-CN"/>
        </w:rPr>
        <w:t xml:space="preserve">        - required: [</w:t>
      </w:r>
      <w:r>
        <w:rPr>
          <w:lang w:val="en-US" w:eastAsia="es-ES"/>
        </w:rPr>
        <w:t>ueAddr]</w:t>
      </w:r>
    </w:p>
    <w:p w14:paraId="0062C099" w14:textId="77777777" w:rsidR="009C0824" w:rsidRDefault="009C0824" w:rsidP="009C0824">
      <w:pPr>
        <w:pStyle w:val="PL"/>
        <w:rPr>
          <w:lang w:val="en-US" w:eastAsia="es-ES"/>
        </w:rPr>
      </w:pPr>
      <w:r>
        <w:rPr>
          <w:lang w:val="en-US" w:eastAsia="es-ES"/>
        </w:rPr>
        <w:t xml:space="preserve">    CollectiveBehaviourFilter:</w:t>
      </w:r>
    </w:p>
    <w:p w14:paraId="67836A59" w14:textId="77777777" w:rsidR="009C0824" w:rsidRDefault="009C0824" w:rsidP="009C0824">
      <w:pPr>
        <w:pStyle w:val="PL"/>
        <w:rPr>
          <w:lang w:val="en-US" w:eastAsia="es-ES"/>
        </w:rPr>
      </w:pPr>
      <w:r>
        <w:rPr>
          <w:lang w:val="en-US" w:eastAsia="es-ES"/>
        </w:rPr>
        <w:t xml:space="preserve">      description: Contains the collective behaviour filter information to be collected from UE.</w:t>
      </w:r>
    </w:p>
    <w:p w14:paraId="3793BE16" w14:textId="77777777" w:rsidR="009C0824" w:rsidRDefault="009C0824" w:rsidP="009C0824">
      <w:pPr>
        <w:pStyle w:val="PL"/>
        <w:rPr>
          <w:lang w:val="en-US" w:eastAsia="es-ES"/>
        </w:rPr>
      </w:pPr>
      <w:r>
        <w:rPr>
          <w:lang w:val="en-US" w:eastAsia="es-ES"/>
        </w:rPr>
        <w:t xml:space="preserve">      type: object</w:t>
      </w:r>
    </w:p>
    <w:p w14:paraId="39F02D7B" w14:textId="77777777" w:rsidR="009C0824" w:rsidRDefault="009C0824" w:rsidP="009C0824">
      <w:pPr>
        <w:pStyle w:val="PL"/>
        <w:rPr>
          <w:lang w:val="en-US" w:eastAsia="es-ES"/>
        </w:rPr>
      </w:pPr>
      <w:r>
        <w:rPr>
          <w:lang w:val="en-US" w:eastAsia="es-ES"/>
        </w:rPr>
        <w:t xml:space="preserve">      properties:</w:t>
      </w:r>
    </w:p>
    <w:p w14:paraId="4E0D9934" w14:textId="77777777" w:rsidR="009C0824" w:rsidRDefault="009C0824" w:rsidP="009C0824">
      <w:pPr>
        <w:pStyle w:val="PL"/>
        <w:rPr>
          <w:lang w:val="en-US" w:eastAsia="es-ES"/>
        </w:rPr>
      </w:pPr>
      <w:r>
        <w:rPr>
          <w:lang w:val="en-US" w:eastAsia="es-ES"/>
        </w:rPr>
        <w:t xml:space="preserve">        type:</w:t>
      </w:r>
    </w:p>
    <w:p w14:paraId="7ABB51B4" w14:textId="77777777" w:rsidR="009C0824" w:rsidRDefault="009C0824" w:rsidP="009C0824">
      <w:pPr>
        <w:pStyle w:val="PL"/>
        <w:rPr>
          <w:lang w:val="en-US" w:eastAsia="es-ES"/>
        </w:rPr>
      </w:pPr>
      <w:r>
        <w:rPr>
          <w:lang w:val="en-US" w:eastAsia="es-ES"/>
        </w:rPr>
        <w:t xml:space="preserve">          $ref: '#/components/schemas/CollectiveBehaviourFilterType'</w:t>
      </w:r>
    </w:p>
    <w:p w14:paraId="7F3A6338" w14:textId="77777777" w:rsidR="009C0824" w:rsidRDefault="009C0824" w:rsidP="009C0824">
      <w:pPr>
        <w:pStyle w:val="PL"/>
        <w:rPr>
          <w:lang w:val="en-US" w:eastAsia="es-ES"/>
        </w:rPr>
      </w:pPr>
      <w:r>
        <w:rPr>
          <w:lang w:val="en-US" w:eastAsia="es-ES"/>
        </w:rPr>
        <w:t xml:space="preserve">        value:</w:t>
      </w:r>
    </w:p>
    <w:p w14:paraId="7DFD4CDB" w14:textId="77777777" w:rsidR="009C0824" w:rsidRDefault="009C0824" w:rsidP="009C0824">
      <w:pPr>
        <w:pStyle w:val="PL"/>
        <w:rPr>
          <w:lang w:val="en-US" w:eastAsia="es-ES"/>
        </w:rPr>
      </w:pPr>
      <w:r>
        <w:rPr>
          <w:lang w:val="en-US" w:eastAsia="es-ES"/>
        </w:rPr>
        <w:t xml:space="preserve">          type: string</w:t>
      </w:r>
    </w:p>
    <w:p w14:paraId="797A74F3" w14:textId="77777777" w:rsidR="009C0824" w:rsidRDefault="009C0824" w:rsidP="009C0824">
      <w:pPr>
        <w:pStyle w:val="PL"/>
        <w:rPr>
          <w:lang w:val="en-US" w:eastAsia="es-ES"/>
        </w:rPr>
      </w:pPr>
      <w:r>
        <w:rPr>
          <w:lang w:val="en-US" w:eastAsia="es-ES"/>
        </w:rPr>
        <w:t xml:space="preserve">          description: Value of the parameter type as in the type attribute.</w:t>
      </w:r>
    </w:p>
    <w:p w14:paraId="69E5972B" w14:textId="77777777" w:rsidR="009C0824" w:rsidRDefault="009C0824" w:rsidP="009C0824">
      <w:pPr>
        <w:pStyle w:val="PL"/>
        <w:rPr>
          <w:lang w:val="en-US" w:eastAsia="es-ES"/>
        </w:rPr>
      </w:pPr>
      <w:r>
        <w:rPr>
          <w:lang w:val="en-US" w:eastAsia="es-ES"/>
        </w:rPr>
        <w:t xml:space="preserve">        listOfUeInd:</w:t>
      </w:r>
    </w:p>
    <w:p w14:paraId="27E5476E" w14:textId="77777777" w:rsidR="009C0824" w:rsidRDefault="009C0824" w:rsidP="009C0824">
      <w:pPr>
        <w:pStyle w:val="PL"/>
        <w:rPr>
          <w:lang w:val="en-US" w:eastAsia="es-ES"/>
        </w:rPr>
      </w:pPr>
      <w:r>
        <w:rPr>
          <w:lang w:val="en-US" w:eastAsia="es-ES"/>
        </w:rPr>
        <w:t xml:space="preserve">          type: boolean</w:t>
      </w:r>
    </w:p>
    <w:p w14:paraId="21F215A3" w14:textId="77777777" w:rsidR="009C0824" w:rsidRDefault="009C0824" w:rsidP="009C0824">
      <w:pPr>
        <w:pStyle w:val="PL"/>
        <w:rPr>
          <w:lang w:eastAsia="zh-CN"/>
        </w:rPr>
      </w:pPr>
      <w:r>
        <w:rPr>
          <w:lang w:val="en-US" w:eastAsia="es-ES"/>
        </w:rPr>
        <w:t xml:space="preserve">          description: </w:t>
      </w:r>
      <w:r>
        <w:rPr>
          <w:lang w:eastAsia="zh-CN"/>
        </w:rPr>
        <w:t>&gt;</w:t>
      </w:r>
    </w:p>
    <w:p w14:paraId="5F34DD6A" w14:textId="77777777" w:rsidR="009C0824" w:rsidRDefault="009C0824" w:rsidP="009C0824">
      <w:pPr>
        <w:pStyle w:val="PL"/>
        <w:rPr>
          <w:lang w:val="en-US" w:eastAsia="es-ES"/>
        </w:rPr>
      </w:pPr>
      <w:r>
        <w:rPr>
          <w:lang w:val="en-US" w:eastAsia="es-ES"/>
        </w:rPr>
        <w:t xml:space="preserve">            Indicates whether request list of UE IDs that fulfill a collective behaviour within the</w:t>
      </w:r>
    </w:p>
    <w:p w14:paraId="0A1F0520" w14:textId="77777777" w:rsidR="009C0824" w:rsidRDefault="009C0824" w:rsidP="009C0824">
      <w:pPr>
        <w:pStyle w:val="PL"/>
        <w:rPr>
          <w:lang w:val="en-US" w:eastAsia="es-ES"/>
        </w:rPr>
      </w:pPr>
      <w:r>
        <w:rPr>
          <w:lang w:val="en-US" w:eastAsia="es-ES"/>
        </w:rPr>
        <w:t xml:space="preserve">            area of interest. This attribute shall set to "true" if request the list of UE IDs,</w:t>
      </w:r>
    </w:p>
    <w:p w14:paraId="63145964" w14:textId="77777777" w:rsidR="009C0824" w:rsidRDefault="009C0824" w:rsidP="009C0824">
      <w:pPr>
        <w:pStyle w:val="PL"/>
        <w:rPr>
          <w:lang w:val="en-US" w:eastAsia="es-ES"/>
        </w:rPr>
      </w:pPr>
      <w:r>
        <w:rPr>
          <w:lang w:val="en-US" w:eastAsia="es-ES"/>
        </w:rPr>
        <w:t xml:space="preserve">            otherwise, set to "false". May only be present and sets to "true" if "AfEvent" sets to</w:t>
      </w:r>
    </w:p>
    <w:p w14:paraId="1EB63715" w14:textId="77777777" w:rsidR="009C0824" w:rsidRDefault="009C0824" w:rsidP="009C0824">
      <w:pPr>
        <w:pStyle w:val="PL"/>
        <w:rPr>
          <w:lang w:val="en-US" w:eastAsia="es-ES"/>
        </w:rPr>
      </w:pPr>
      <w:r>
        <w:rPr>
          <w:lang w:val="en-US" w:eastAsia="es-ES"/>
        </w:rPr>
        <w:lastRenderedPageBreak/>
        <w:t xml:space="preserve">            "COLLECTIVE_BEHAVIOUR".</w:t>
      </w:r>
    </w:p>
    <w:p w14:paraId="4F6BEDBB" w14:textId="77777777" w:rsidR="009C0824" w:rsidRDefault="009C0824" w:rsidP="009C0824">
      <w:pPr>
        <w:pStyle w:val="PL"/>
        <w:rPr>
          <w:lang w:val="en-US" w:eastAsia="es-ES"/>
        </w:rPr>
      </w:pPr>
      <w:r>
        <w:rPr>
          <w:lang w:val="en-US" w:eastAsia="es-ES"/>
        </w:rPr>
        <w:t xml:space="preserve">      required:</w:t>
      </w:r>
    </w:p>
    <w:p w14:paraId="7A8BF53F" w14:textId="77777777" w:rsidR="009C0824" w:rsidRDefault="009C0824" w:rsidP="009C0824">
      <w:pPr>
        <w:pStyle w:val="PL"/>
        <w:rPr>
          <w:lang w:val="en-US" w:eastAsia="es-ES"/>
        </w:rPr>
      </w:pPr>
      <w:r>
        <w:rPr>
          <w:lang w:val="en-US" w:eastAsia="es-ES"/>
        </w:rPr>
        <w:t xml:space="preserve">        - type</w:t>
      </w:r>
    </w:p>
    <w:p w14:paraId="664C7BAE" w14:textId="77777777" w:rsidR="009C0824" w:rsidRDefault="009C0824" w:rsidP="009C0824">
      <w:pPr>
        <w:pStyle w:val="PL"/>
        <w:rPr>
          <w:lang w:val="en-US" w:eastAsia="es-ES"/>
        </w:rPr>
      </w:pPr>
      <w:r>
        <w:rPr>
          <w:lang w:val="en-US" w:eastAsia="es-ES"/>
        </w:rPr>
        <w:t xml:space="preserve">        - value</w:t>
      </w:r>
    </w:p>
    <w:p w14:paraId="1F319D8D" w14:textId="77777777" w:rsidR="009C0824" w:rsidRDefault="009C0824" w:rsidP="009C0824">
      <w:pPr>
        <w:pStyle w:val="PL"/>
        <w:rPr>
          <w:lang w:val="en-US" w:eastAsia="es-ES"/>
        </w:rPr>
      </w:pPr>
      <w:r>
        <w:rPr>
          <w:lang w:val="en-US" w:eastAsia="es-ES"/>
        </w:rPr>
        <w:t xml:space="preserve">    CollectiveBehaviourInfo:</w:t>
      </w:r>
    </w:p>
    <w:p w14:paraId="4D75EDCF" w14:textId="77777777" w:rsidR="009C0824" w:rsidRDefault="009C0824" w:rsidP="009C0824">
      <w:pPr>
        <w:pStyle w:val="PL"/>
        <w:rPr>
          <w:lang w:val="en-US" w:eastAsia="es-ES"/>
        </w:rPr>
      </w:pPr>
      <w:r>
        <w:rPr>
          <w:lang w:val="en-US" w:eastAsia="es-ES"/>
        </w:rPr>
        <w:t xml:space="preserve">      description: Contains the collective behaviour information to be reported to the subscriber.</w:t>
      </w:r>
    </w:p>
    <w:p w14:paraId="4030F1E5" w14:textId="77777777" w:rsidR="009C0824" w:rsidRDefault="009C0824" w:rsidP="009C0824">
      <w:pPr>
        <w:pStyle w:val="PL"/>
        <w:rPr>
          <w:lang w:val="en-US" w:eastAsia="es-ES"/>
        </w:rPr>
      </w:pPr>
      <w:r>
        <w:rPr>
          <w:lang w:val="en-US" w:eastAsia="es-ES"/>
        </w:rPr>
        <w:t xml:space="preserve">      type: object</w:t>
      </w:r>
    </w:p>
    <w:p w14:paraId="30BCB3E9" w14:textId="77777777" w:rsidR="009C0824" w:rsidRDefault="009C0824" w:rsidP="009C0824">
      <w:pPr>
        <w:pStyle w:val="PL"/>
        <w:rPr>
          <w:lang w:val="en-US" w:eastAsia="es-ES"/>
        </w:rPr>
      </w:pPr>
      <w:r>
        <w:rPr>
          <w:lang w:val="en-US" w:eastAsia="es-ES"/>
        </w:rPr>
        <w:t xml:space="preserve">      properties:</w:t>
      </w:r>
    </w:p>
    <w:p w14:paraId="524EC3B1" w14:textId="77777777" w:rsidR="009C0824" w:rsidRDefault="009C0824" w:rsidP="009C0824">
      <w:pPr>
        <w:pStyle w:val="PL"/>
        <w:rPr>
          <w:lang w:val="en-US" w:eastAsia="es-ES"/>
        </w:rPr>
      </w:pPr>
      <w:r>
        <w:rPr>
          <w:lang w:val="en-US" w:eastAsia="es-ES"/>
        </w:rPr>
        <w:t xml:space="preserve">        colAttrib:</w:t>
      </w:r>
    </w:p>
    <w:p w14:paraId="32B6332B" w14:textId="77777777" w:rsidR="009C0824" w:rsidRDefault="009C0824" w:rsidP="009C0824">
      <w:pPr>
        <w:pStyle w:val="PL"/>
        <w:rPr>
          <w:lang w:val="en-US" w:eastAsia="es-ES"/>
        </w:rPr>
      </w:pPr>
      <w:r>
        <w:rPr>
          <w:lang w:val="en-US" w:eastAsia="es-ES"/>
        </w:rPr>
        <w:t xml:space="preserve">          type: array</w:t>
      </w:r>
    </w:p>
    <w:p w14:paraId="12D5D89B" w14:textId="77777777" w:rsidR="009C0824" w:rsidRDefault="009C0824" w:rsidP="009C0824">
      <w:pPr>
        <w:pStyle w:val="PL"/>
        <w:rPr>
          <w:lang w:val="en-US" w:eastAsia="es-ES"/>
        </w:rPr>
      </w:pPr>
      <w:r>
        <w:rPr>
          <w:lang w:val="en-US" w:eastAsia="es-ES"/>
        </w:rPr>
        <w:t xml:space="preserve">          items:</w:t>
      </w:r>
    </w:p>
    <w:p w14:paraId="30E37FF0" w14:textId="77777777" w:rsidR="009C0824" w:rsidRDefault="009C0824" w:rsidP="009C0824">
      <w:pPr>
        <w:pStyle w:val="PL"/>
        <w:rPr>
          <w:lang w:val="en-US" w:eastAsia="es-ES"/>
        </w:rPr>
      </w:pPr>
      <w:r>
        <w:rPr>
          <w:lang w:val="en-US" w:eastAsia="es-ES"/>
        </w:rPr>
        <w:t xml:space="preserve">            $ref: '#/components/schemas/PerUeAttribute'</w:t>
      </w:r>
    </w:p>
    <w:p w14:paraId="22AFD48F" w14:textId="77777777" w:rsidR="009C0824" w:rsidRDefault="009C0824" w:rsidP="009C0824">
      <w:pPr>
        <w:pStyle w:val="PL"/>
        <w:rPr>
          <w:lang w:val="en-US" w:eastAsia="es-ES"/>
        </w:rPr>
      </w:pPr>
      <w:r>
        <w:rPr>
          <w:lang w:val="en-US" w:eastAsia="es-ES"/>
        </w:rPr>
        <w:t xml:space="preserve">          minItems: 1</w:t>
      </w:r>
    </w:p>
    <w:p w14:paraId="4E7A3888" w14:textId="77777777" w:rsidR="009C0824" w:rsidRDefault="009C0824" w:rsidP="009C0824">
      <w:pPr>
        <w:pStyle w:val="PL"/>
        <w:rPr>
          <w:lang w:val="en-US" w:eastAsia="es-ES"/>
        </w:rPr>
      </w:pPr>
      <w:r>
        <w:rPr>
          <w:lang w:val="en-US" w:eastAsia="es-ES"/>
        </w:rPr>
        <w:t xml:space="preserve">        noOfUes:</w:t>
      </w:r>
    </w:p>
    <w:p w14:paraId="41D7974B" w14:textId="77777777" w:rsidR="009C0824" w:rsidRDefault="009C0824" w:rsidP="009C0824">
      <w:pPr>
        <w:pStyle w:val="PL"/>
        <w:rPr>
          <w:lang w:val="en-US" w:eastAsia="es-ES"/>
        </w:rPr>
      </w:pPr>
      <w:r>
        <w:rPr>
          <w:lang w:val="en-US" w:eastAsia="es-ES"/>
        </w:rPr>
        <w:t xml:space="preserve">          type: integer</w:t>
      </w:r>
    </w:p>
    <w:p w14:paraId="06D3E294" w14:textId="77777777" w:rsidR="009C0824" w:rsidRDefault="009C0824" w:rsidP="009C0824">
      <w:pPr>
        <w:pStyle w:val="PL"/>
        <w:rPr>
          <w:lang w:val="en-US" w:eastAsia="es-ES"/>
        </w:rPr>
      </w:pPr>
      <w:r>
        <w:rPr>
          <w:lang w:val="en-US" w:eastAsia="es-ES"/>
        </w:rPr>
        <w:t xml:space="preserve">          description: Total number of UEs that fulfil a collective within the area of interest.</w:t>
      </w:r>
    </w:p>
    <w:p w14:paraId="09A80270" w14:textId="77777777" w:rsidR="009C0824" w:rsidRDefault="009C0824" w:rsidP="009C0824">
      <w:pPr>
        <w:pStyle w:val="PL"/>
        <w:rPr>
          <w:lang w:val="en-US" w:eastAsia="es-ES"/>
        </w:rPr>
      </w:pPr>
      <w:r>
        <w:rPr>
          <w:lang w:val="en-US" w:eastAsia="es-ES"/>
        </w:rPr>
        <w:t xml:space="preserve">        appIds:</w:t>
      </w:r>
    </w:p>
    <w:p w14:paraId="0D723EC9" w14:textId="77777777" w:rsidR="009C0824" w:rsidRDefault="009C0824" w:rsidP="009C0824">
      <w:pPr>
        <w:pStyle w:val="PL"/>
      </w:pPr>
      <w:r>
        <w:t xml:space="preserve">          type: array</w:t>
      </w:r>
    </w:p>
    <w:p w14:paraId="72DF4C0E" w14:textId="77777777" w:rsidR="009C0824" w:rsidRDefault="009C0824" w:rsidP="009C0824">
      <w:pPr>
        <w:pStyle w:val="PL"/>
      </w:pPr>
      <w:r>
        <w:t xml:space="preserve">          items:</w:t>
      </w:r>
    </w:p>
    <w:p w14:paraId="7B75A746" w14:textId="77777777" w:rsidR="009C0824" w:rsidRDefault="009C0824" w:rsidP="009C0824">
      <w:pPr>
        <w:pStyle w:val="PL"/>
      </w:pPr>
      <w:r>
        <w:t xml:space="preserve">            $ref: '</w:t>
      </w:r>
      <w:r>
        <w:rPr>
          <w:lang w:val="en-US" w:eastAsia="es-ES"/>
        </w:rPr>
        <w:t>TS29571_CommonData.yaml</w:t>
      </w:r>
      <w:r>
        <w:t>#/components/schemas/ApplicationId'</w:t>
      </w:r>
    </w:p>
    <w:p w14:paraId="6B9F21BC" w14:textId="77777777" w:rsidR="009C0824" w:rsidRDefault="009C0824" w:rsidP="009C0824">
      <w:pPr>
        <w:pStyle w:val="PL"/>
        <w:rPr>
          <w:lang w:val="en-US" w:eastAsia="es-ES"/>
        </w:rPr>
      </w:pPr>
      <w:r>
        <w:t xml:space="preserve">          minItems: 1</w:t>
      </w:r>
    </w:p>
    <w:p w14:paraId="52DE2C7F" w14:textId="77777777" w:rsidR="009C0824" w:rsidRDefault="009C0824" w:rsidP="009C0824">
      <w:pPr>
        <w:pStyle w:val="PL"/>
        <w:rPr>
          <w:lang w:val="en-US" w:eastAsia="es-ES"/>
        </w:rPr>
      </w:pPr>
      <w:r>
        <w:rPr>
          <w:lang w:val="en-US" w:eastAsia="es-ES"/>
        </w:rPr>
        <w:t xml:space="preserve">        extUeIds:</w:t>
      </w:r>
    </w:p>
    <w:p w14:paraId="305DE013" w14:textId="77777777" w:rsidR="009C0824" w:rsidRDefault="009C0824" w:rsidP="009C0824">
      <w:pPr>
        <w:pStyle w:val="PL"/>
      </w:pPr>
      <w:r>
        <w:t xml:space="preserve">          type: array</w:t>
      </w:r>
    </w:p>
    <w:p w14:paraId="1C6A0DE0" w14:textId="77777777" w:rsidR="009C0824" w:rsidRDefault="009C0824" w:rsidP="009C0824">
      <w:pPr>
        <w:pStyle w:val="PL"/>
      </w:pPr>
      <w:r>
        <w:t xml:space="preserve">          items:</w:t>
      </w:r>
    </w:p>
    <w:p w14:paraId="2BA2FD1A" w14:textId="77777777" w:rsidR="009C0824" w:rsidRDefault="009C0824" w:rsidP="009C0824">
      <w:pPr>
        <w:pStyle w:val="PL"/>
      </w:pPr>
      <w:r>
        <w:t xml:space="preserve">            $ref: '</w:t>
      </w:r>
      <w:r>
        <w:rPr>
          <w:lang w:val="en-US" w:eastAsia="es-ES"/>
        </w:rPr>
        <w:t>TS29571_CommonData.yaml</w:t>
      </w:r>
      <w:r>
        <w:t>#/components/schemas/Gpsi'</w:t>
      </w:r>
    </w:p>
    <w:p w14:paraId="26D4A72A" w14:textId="77777777" w:rsidR="009C0824" w:rsidRDefault="009C0824" w:rsidP="009C0824">
      <w:pPr>
        <w:pStyle w:val="PL"/>
        <w:rPr>
          <w:lang w:val="en-US" w:eastAsia="es-ES"/>
        </w:rPr>
      </w:pPr>
      <w:r>
        <w:t xml:space="preserve">          minItems: 1</w:t>
      </w:r>
    </w:p>
    <w:p w14:paraId="471DAC22" w14:textId="77777777" w:rsidR="009C0824" w:rsidRDefault="009C0824" w:rsidP="009C0824">
      <w:pPr>
        <w:pStyle w:val="PL"/>
        <w:rPr>
          <w:lang w:val="en-US" w:eastAsia="es-ES"/>
        </w:rPr>
      </w:pPr>
      <w:r>
        <w:rPr>
          <w:lang w:val="en-US" w:eastAsia="es-ES"/>
        </w:rPr>
        <w:t xml:space="preserve">        ueIds:</w:t>
      </w:r>
    </w:p>
    <w:p w14:paraId="58615ED4" w14:textId="77777777" w:rsidR="009C0824" w:rsidRDefault="009C0824" w:rsidP="009C0824">
      <w:pPr>
        <w:pStyle w:val="PL"/>
      </w:pPr>
      <w:r>
        <w:t xml:space="preserve">          type: array</w:t>
      </w:r>
    </w:p>
    <w:p w14:paraId="2A7FD9FC" w14:textId="77777777" w:rsidR="009C0824" w:rsidRDefault="009C0824" w:rsidP="009C0824">
      <w:pPr>
        <w:pStyle w:val="PL"/>
      </w:pPr>
      <w:r>
        <w:t xml:space="preserve">          items:</w:t>
      </w:r>
    </w:p>
    <w:p w14:paraId="05DA72C4" w14:textId="77777777" w:rsidR="009C0824" w:rsidRDefault="009C0824" w:rsidP="009C0824">
      <w:pPr>
        <w:pStyle w:val="PL"/>
      </w:pPr>
      <w:r>
        <w:t xml:space="preserve">            $ref: '</w:t>
      </w:r>
      <w:r>
        <w:rPr>
          <w:lang w:val="en-US" w:eastAsia="es-ES"/>
        </w:rPr>
        <w:t>TS29571_CommonData.yaml</w:t>
      </w:r>
      <w:r>
        <w:t>#/components/schemas/Supi'</w:t>
      </w:r>
    </w:p>
    <w:p w14:paraId="287170FE" w14:textId="77777777" w:rsidR="009C0824" w:rsidRDefault="009C0824" w:rsidP="009C0824">
      <w:pPr>
        <w:pStyle w:val="PL"/>
        <w:rPr>
          <w:lang w:val="en-US" w:eastAsia="es-ES"/>
        </w:rPr>
      </w:pPr>
      <w:r>
        <w:t xml:space="preserve">          minItems: 1</w:t>
      </w:r>
    </w:p>
    <w:p w14:paraId="2308850F" w14:textId="77777777" w:rsidR="009C0824" w:rsidRDefault="009C0824" w:rsidP="009C0824">
      <w:pPr>
        <w:pStyle w:val="PL"/>
        <w:rPr>
          <w:lang w:val="en-US" w:eastAsia="es-ES"/>
        </w:rPr>
      </w:pPr>
      <w:r>
        <w:rPr>
          <w:lang w:val="en-US" w:eastAsia="es-ES"/>
        </w:rPr>
        <w:t xml:space="preserve">      required:</w:t>
      </w:r>
    </w:p>
    <w:p w14:paraId="18E5608D" w14:textId="77777777" w:rsidR="009C0824" w:rsidRDefault="009C0824" w:rsidP="009C0824">
      <w:pPr>
        <w:pStyle w:val="PL"/>
        <w:rPr>
          <w:lang w:val="en-US" w:eastAsia="es-ES"/>
        </w:rPr>
      </w:pPr>
      <w:r>
        <w:rPr>
          <w:lang w:val="en-US" w:eastAsia="es-ES"/>
        </w:rPr>
        <w:t xml:space="preserve">        - colAttrib</w:t>
      </w:r>
    </w:p>
    <w:p w14:paraId="32B5BB5E" w14:textId="77777777" w:rsidR="009C0824" w:rsidRDefault="009C0824" w:rsidP="009C0824">
      <w:pPr>
        <w:pStyle w:val="PL"/>
        <w:rPr>
          <w:rFonts w:eastAsia="DengXian"/>
        </w:rPr>
      </w:pPr>
      <w:r>
        <w:rPr>
          <w:rFonts w:eastAsia="DengXian"/>
        </w:rPr>
        <w:t xml:space="preserve">      oneOf:</w:t>
      </w:r>
    </w:p>
    <w:p w14:paraId="00E1DD31" w14:textId="77777777" w:rsidR="009C0824" w:rsidRDefault="009C0824" w:rsidP="009C0824">
      <w:pPr>
        <w:pStyle w:val="PL"/>
        <w:rPr>
          <w:rFonts w:eastAsia="DengXian"/>
        </w:rPr>
      </w:pPr>
      <w:r>
        <w:rPr>
          <w:rFonts w:eastAsia="DengXian"/>
        </w:rPr>
        <w:t xml:space="preserve">        - required: [extUeIds]</w:t>
      </w:r>
    </w:p>
    <w:p w14:paraId="73EF64AF" w14:textId="77777777" w:rsidR="009C0824" w:rsidRDefault="009C0824" w:rsidP="009C0824">
      <w:pPr>
        <w:pStyle w:val="PL"/>
        <w:rPr>
          <w:lang w:val="en-US" w:eastAsia="es-ES"/>
        </w:rPr>
      </w:pPr>
      <w:r>
        <w:rPr>
          <w:rFonts w:eastAsia="DengXian"/>
        </w:rPr>
        <w:t xml:space="preserve">        - required: [ueIds]</w:t>
      </w:r>
    </w:p>
    <w:p w14:paraId="41F67D25" w14:textId="77777777" w:rsidR="009C0824" w:rsidRDefault="009C0824" w:rsidP="009C0824">
      <w:pPr>
        <w:pStyle w:val="PL"/>
        <w:rPr>
          <w:lang w:eastAsia="es-ES"/>
        </w:rPr>
      </w:pPr>
      <w:r>
        <w:rPr>
          <w:lang w:eastAsia="es-ES"/>
        </w:rPr>
        <w:t xml:space="preserve">    PerUeAttribute:</w:t>
      </w:r>
    </w:p>
    <w:p w14:paraId="282BC54A" w14:textId="77777777" w:rsidR="009C0824" w:rsidRDefault="009C0824" w:rsidP="009C0824">
      <w:pPr>
        <w:pStyle w:val="PL"/>
        <w:rPr>
          <w:lang w:eastAsia="es-ES"/>
        </w:rPr>
      </w:pPr>
      <w:r>
        <w:rPr>
          <w:lang w:eastAsia="es-ES"/>
        </w:rPr>
        <w:t xml:space="preserve">      description: UE application data collected per UE.</w:t>
      </w:r>
    </w:p>
    <w:p w14:paraId="323C8159" w14:textId="77777777" w:rsidR="009C0824" w:rsidRDefault="009C0824" w:rsidP="009C0824">
      <w:pPr>
        <w:pStyle w:val="PL"/>
        <w:rPr>
          <w:lang w:eastAsia="es-ES"/>
        </w:rPr>
      </w:pPr>
      <w:r>
        <w:rPr>
          <w:lang w:eastAsia="es-ES"/>
        </w:rPr>
        <w:t xml:space="preserve">      type: object</w:t>
      </w:r>
    </w:p>
    <w:p w14:paraId="563B0886" w14:textId="77777777" w:rsidR="009C0824" w:rsidRDefault="009C0824" w:rsidP="009C0824">
      <w:pPr>
        <w:pStyle w:val="PL"/>
        <w:rPr>
          <w:lang w:eastAsia="es-ES"/>
        </w:rPr>
      </w:pPr>
      <w:r>
        <w:rPr>
          <w:lang w:eastAsia="es-ES"/>
        </w:rPr>
        <w:t xml:space="preserve">      properties:</w:t>
      </w:r>
    </w:p>
    <w:p w14:paraId="31C2EAAD" w14:textId="77777777" w:rsidR="009C0824" w:rsidRDefault="009C0824" w:rsidP="009C0824">
      <w:pPr>
        <w:pStyle w:val="PL"/>
        <w:rPr>
          <w:lang w:eastAsia="es-ES"/>
        </w:rPr>
      </w:pPr>
      <w:r>
        <w:rPr>
          <w:lang w:eastAsia="es-ES"/>
        </w:rPr>
        <w:t xml:space="preserve">        ueDest:</w:t>
      </w:r>
    </w:p>
    <w:p w14:paraId="1DB1BB34" w14:textId="77777777" w:rsidR="009C0824" w:rsidRDefault="009C0824" w:rsidP="009C0824">
      <w:pPr>
        <w:pStyle w:val="PL"/>
        <w:rPr>
          <w:lang w:eastAsia="es-ES"/>
        </w:rPr>
      </w:pPr>
      <w:r>
        <w:rPr>
          <w:lang w:eastAsia="es-ES"/>
        </w:rPr>
        <w:t xml:space="preserve">          $ref: 'TS29122_CommonData.yaml#/components/schemas/LocationArea5G'</w:t>
      </w:r>
    </w:p>
    <w:p w14:paraId="466770E3" w14:textId="77777777" w:rsidR="009C0824" w:rsidRDefault="009C0824" w:rsidP="009C0824">
      <w:pPr>
        <w:pStyle w:val="PL"/>
        <w:rPr>
          <w:lang w:eastAsia="es-ES"/>
        </w:rPr>
      </w:pPr>
      <w:r>
        <w:rPr>
          <w:lang w:eastAsia="es-ES"/>
        </w:rPr>
        <w:t xml:space="preserve">        route:</w:t>
      </w:r>
    </w:p>
    <w:p w14:paraId="09629ABF" w14:textId="77777777" w:rsidR="009C0824" w:rsidRDefault="009C0824" w:rsidP="009C0824">
      <w:pPr>
        <w:pStyle w:val="PL"/>
        <w:rPr>
          <w:lang w:eastAsia="es-ES"/>
        </w:rPr>
      </w:pPr>
      <w:r>
        <w:rPr>
          <w:lang w:eastAsia="es-ES"/>
        </w:rPr>
        <w:t xml:space="preserve">          type: string</w:t>
      </w:r>
    </w:p>
    <w:p w14:paraId="26D7428B" w14:textId="77777777" w:rsidR="009C0824" w:rsidRDefault="009C0824" w:rsidP="009C0824">
      <w:pPr>
        <w:pStyle w:val="PL"/>
        <w:rPr>
          <w:lang w:eastAsia="es-ES"/>
        </w:rPr>
      </w:pPr>
      <w:r>
        <w:rPr>
          <w:lang w:eastAsia="es-ES"/>
        </w:rPr>
        <w:t xml:space="preserve">        avgSpeed:</w:t>
      </w:r>
    </w:p>
    <w:p w14:paraId="2B2087F8" w14:textId="77777777" w:rsidR="009C0824" w:rsidRDefault="009C0824" w:rsidP="009C0824">
      <w:pPr>
        <w:pStyle w:val="PL"/>
        <w:rPr>
          <w:lang w:eastAsia="es-ES"/>
        </w:rPr>
      </w:pPr>
      <w:r>
        <w:rPr>
          <w:lang w:eastAsia="es-ES"/>
        </w:rPr>
        <w:t xml:space="preserve">          $ref: 'TS29571_CommonData.yaml#/components/schemas/BitRate'</w:t>
      </w:r>
    </w:p>
    <w:p w14:paraId="1A0CF4C9" w14:textId="77777777" w:rsidR="009C0824" w:rsidRDefault="009C0824" w:rsidP="009C0824">
      <w:pPr>
        <w:pStyle w:val="PL"/>
        <w:rPr>
          <w:lang w:eastAsia="es-ES"/>
        </w:rPr>
      </w:pPr>
      <w:r>
        <w:rPr>
          <w:lang w:eastAsia="es-ES"/>
        </w:rPr>
        <w:t xml:space="preserve">        timeOfArrival:</w:t>
      </w:r>
    </w:p>
    <w:p w14:paraId="7E1785A1" w14:textId="77777777" w:rsidR="009C0824" w:rsidRDefault="009C0824" w:rsidP="009C0824">
      <w:pPr>
        <w:pStyle w:val="PL"/>
        <w:rPr>
          <w:lang w:eastAsia="es-ES"/>
        </w:rPr>
      </w:pPr>
      <w:r>
        <w:rPr>
          <w:lang w:eastAsia="es-ES"/>
        </w:rPr>
        <w:t xml:space="preserve">          $ref: 'TS29571_CommonData.yaml#/components/schemas/DateTime'</w:t>
      </w:r>
    </w:p>
    <w:p w14:paraId="676E5DAF" w14:textId="77777777" w:rsidR="009C0824" w:rsidRDefault="009C0824" w:rsidP="009C0824">
      <w:pPr>
        <w:pStyle w:val="PL"/>
        <w:rPr>
          <w:lang w:eastAsia="es-ES"/>
        </w:rPr>
      </w:pPr>
      <w:r>
        <w:rPr>
          <w:lang w:eastAsia="es-ES"/>
        </w:rPr>
        <w:t xml:space="preserve">    MsQoeMetricsCollection:</w:t>
      </w:r>
    </w:p>
    <w:p w14:paraId="100CE782" w14:textId="77777777" w:rsidR="009C0824" w:rsidRDefault="009C0824" w:rsidP="009C0824">
      <w:pPr>
        <w:pStyle w:val="PL"/>
        <w:rPr>
          <w:lang w:eastAsia="es-ES"/>
        </w:rPr>
      </w:pPr>
      <w:r>
        <w:rPr>
          <w:lang w:eastAsia="es-ES"/>
        </w:rPr>
        <w:t xml:space="preserve">      description: &gt;</w:t>
      </w:r>
    </w:p>
    <w:p w14:paraId="5A1A0D0A" w14:textId="77777777" w:rsidR="009C0824" w:rsidRDefault="009C0824" w:rsidP="009C0824">
      <w:pPr>
        <w:pStyle w:val="PL"/>
        <w:rPr>
          <w:lang w:eastAsia="es-ES"/>
        </w:rPr>
      </w:pPr>
      <w:r>
        <w:rPr>
          <w:lang w:eastAsia="es-ES"/>
        </w:rPr>
        <w:t xml:space="preserve">        Contains the Media Streaming QoE metrics information collected for an UE Application via AF.</w:t>
      </w:r>
    </w:p>
    <w:p w14:paraId="347315EB" w14:textId="77777777" w:rsidR="009C0824" w:rsidRDefault="009C0824" w:rsidP="009C0824">
      <w:pPr>
        <w:pStyle w:val="PL"/>
        <w:rPr>
          <w:lang w:eastAsia="es-ES"/>
        </w:rPr>
      </w:pPr>
      <w:r>
        <w:rPr>
          <w:lang w:eastAsia="es-ES"/>
        </w:rPr>
        <w:t xml:space="preserve">      type: object</w:t>
      </w:r>
    </w:p>
    <w:p w14:paraId="3E1CB7AE" w14:textId="77777777" w:rsidR="009C0824" w:rsidRDefault="009C0824" w:rsidP="009C0824">
      <w:pPr>
        <w:pStyle w:val="PL"/>
        <w:rPr>
          <w:lang w:eastAsia="es-ES"/>
        </w:rPr>
      </w:pPr>
      <w:r>
        <w:rPr>
          <w:lang w:eastAsia="es-ES"/>
        </w:rPr>
        <w:t xml:space="preserve">      properties:</w:t>
      </w:r>
    </w:p>
    <w:p w14:paraId="6EBF69D9" w14:textId="77777777" w:rsidR="009C0824" w:rsidRDefault="009C0824" w:rsidP="009C0824">
      <w:pPr>
        <w:pStyle w:val="PL"/>
        <w:rPr>
          <w:lang w:eastAsia="es-ES"/>
        </w:rPr>
      </w:pPr>
      <w:r>
        <w:rPr>
          <w:lang w:eastAsia="es-ES"/>
        </w:rPr>
        <w:t xml:space="preserve">        msQoeMetrics:</w:t>
      </w:r>
    </w:p>
    <w:p w14:paraId="404C894A" w14:textId="77777777" w:rsidR="009C0824" w:rsidRDefault="009C0824" w:rsidP="009C0824">
      <w:pPr>
        <w:pStyle w:val="PL"/>
        <w:rPr>
          <w:lang w:eastAsia="es-ES"/>
        </w:rPr>
      </w:pPr>
      <w:r>
        <w:rPr>
          <w:lang w:eastAsia="es-ES"/>
        </w:rPr>
        <w:t xml:space="preserve">          type: array</w:t>
      </w:r>
    </w:p>
    <w:p w14:paraId="533BC59B" w14:textId="77777777" w:rsidR="009C0824" w:rsidRDefault="009C0824" w:rsidP="009C0824">
      <w:pPr>
        <w:pStyle w:val="PL"/>
        <w:rPr>
          <w:lang w:eastAsia="es-ES"/>
        </w:rPr>
      </w:pPr>
      <w:r>
        <w:rPr>
          <w:lang w:eastAsia="es-ES"/>
        </w:rPr>
        <w:t xml:space="preserve">          items:</w:t>
      </w:r>
    </w:p>
    <w:p w14:paraId="3718B076" w14:textId="77777777" w:rsidR="009C0824" w:rsidRDefault="009C0824" w:rsidP="009C0824">
      <w:pPr>
        <w:pStyle w:val="PL"/>
        <w:rPr>
          <w:lang w:eastAsia="es-ES"/>
        </w:rPr>
      </w:pPr>
      <w:r>
        <w:rPr>
          <w:lang w:eastAsia="es-ES"/>
        </w:rPr>
        <w:t xml:space="preserve">            type: string</w:t>
      </w:r>
    </w:p>
    <w:p w14:paraId="493680F3" w14:textId="77777777" w:rsidR="009C0824" w:rsidRDefault="009C0824" w:rsidP="009C0824">
      <w:pPr>
        <w:pStyle w:val="PL"/>
        <w:rPr>
          <w:lang w:eastAsia="es-ES"/>
        </w:rPr>
      </w:pPr>
      <w:r>
        <w:rPr>
          <w:lang w:eastAsia="es-ES"/>
        </w:rPr>
        <w:t xml:space="preserve">          minItems: 1</w:t>
      </w:r>
    </w:p>
    <w:p w14:paraId="4AFDBB33" w14:textId="77777777" w:rsidR="009C0824" w:rsidRDefault="009C0824" w:rsidP="009C0824">
      <w:pPr>
        <w:pStyle w:val="PL"/>
        <w:rPr>
          <w:lang w:val="en-US" w:eastAsia="es-ES"/>
        </w:rPr>
      </w:pPr>
      <w:r>
        <w:rPr>
          <w:lang w:val="en-US" w:eastAsia="es-ES"/>
        </w:rPr>
        <w:t xml:space="preserve">      required:</w:t>
      </w:r>
    </w:p>
    <w:p w14:paraId="030373F7" w14:textId="77777777" w:rsidR="009C0824" w:rsidRDefault="009C0824" w:rsidP="009C0824">
      <w:pPr>
        <w:pStyle w:val="PL"/>
        <w:rPr>
          <w:lang w:eastAsia="es-ES"/>
        </w:rPr>
      </w:pPr>
      <w:r>
        <w:rPr>
          <w:lang w:val="en-US" w:eastAsia="es-ES"/>
        </w:rPr>
        <w:t xml:space="preserve">        - msQoeMetrics</w:t>
      </w:r>
    </w:p>
    <w:p w14:paraId="36847571" w14:textId="77777777" w:rsidR="009C0824" w:rsidRDefault="009C0824" w:rsidP="009C0824">
      <w:pPr>
        <w:pStyle w:val="PL"/>
        <w:rPr>
          <w:lang w:eastAsia="es-ES"/>
        </w:rPr>
      </w:pPr>
      <w:r>
        <w:rPr>
          <w:lang w:eastAsia="es-ES"/>
        </w:rPr>
        <w:t xml:space="preserve">    MsConsumptionCollection:</w:t>
      </w:r>
    </w:p>
    <w:p w14:paraId="129A3810" w14:textId="77777777" w:rsidR="009C0824" w:rsidRDefault="009C0824" w:rsidP="009C0824">
      <w:pPr>
        <w:pStyle w:val="PL"/>
        <w:rPr>
          <w:lang w:eastAsia="es-ES"/>
        </w:rPr>
      </w:pPr>
      <w:r>
        <w:rPr>
          <w:lang w:eastAsia="es-ES"/>
        </w:rPr>
        <w:t xml:space="preserve">      description: &gt;</w:t>
      </w:r>
    </w:p>
    <w:p w14:paraId="41657748" w14:textId="77777777" w:rsidR="009C0824" w:rsidRDefault="009C0824" w:rsidP="009C0824">
      <w:pPr>
        <w:pStyle w:val="PL"/>
        <w:rPr>
          <w:lang w:eastAsia="es-ES"/>
        </w:rPr>
      </w:pPr>
      <w:r>
        <w:rPr>
          <w:lang w:eastAsia="es-ES"/>
        </w:rPr>
        <w:t xml:space="preserve">        Contains the Media Streaming Consumption information collected for an UE Application via AF.</w:t>
      </w:r>
    </w:p>
    <w:p w14:paraId="6C9DEB35" w14:textId="77777777" w:rsidR="009C0824" w:rsidRDefault="009C0824" w:rsidP="009C0824">
      <w:pPr>
        <w:pStyle w:val="PL"/>
        <w:rPr>
          <w:lang w:eastAsia="es-ES"/>
        </w:rPr>
      </w:pPr>
      <w:r>
        <w:rPr>
          <w:lang w:eastAsia="es-ES"/>
        </w:rPr>
        <w:t xml:space="preserve">      type: object</w:t>
      </w:r>
    </w:p>
    <w:p w14:paraId="0155393C" w14:textId="77777777" w:rsidR="009C0824" w:rsidRDefault="009C0824" w:rsidP="009C0824">
      <w:pPr>
        <w:pStyle w:val="PL"/>
        <w:rPr>
          <w:lang w:eastAsia="es-ES"/>
        </w:rPr>
      </w:pPr>
      <w:r>
        <w:rPr>
          <w:lang w:eastAsia="es-ES"/>
        </w:rPr>
        <w:t xml:space="preserve">      properties:</w:t>
      </w:r>
    </w:p>
    <w:p w14:paraId="3D815258" w14:textId="77777777" w:rsidR="009C0824" w:rsidRDefault="009C0824" w:rsidP="009C0824">
      <w:pPr>
        <w:pStyle w:val="PL"/>
        <w:rPr>
          <w:lang w:eastAsia="es-ES"/>
        </w:rPr>
      </w:pPr>
      <w:r>
        <w:rPr>
          <w:lang w:eastAsia="es-ES"/>
        </w:rPr>
        <w:t xml:space="preserve">        msConsumps:</w:t>
      </w:r>
    </w:p>
    <w:p w14:paraId="2540BF81" w14:textId="77777777" w:rsidR="009C0824" w:rsidRDefault="009C0824" w:rsidP="009C0824">
      <w:pPr>
        <w:pStyle w:val="PL"/>
        <w:rPr>
          <w:lang w:eastAsia="es-ES"/>
        </w:rPr>
      </w:pPr>
      <w:r>
        <w:rPr>
          <w:lang w:eastAsia="es-ES"/>
        </w:rPr>
        <w:t xml:space="preserve">          type: array</w:t>
      </w:r>
    </w:p>
    <w:p w14:paraId="3FFF8C62" w14:textId="77777777" w:rsidR="009C0824" w:rsidRDefault="009C0824" w:rsidP="009C0824">
      <w:pPr>
        <w:pStyle w:val="PL"/>
        <w:rPr>
          <w:lang w:eastAsia="es-ES"/>
        </w:rPr>
      </w:pPr>
      <w:r>
        <w:rPr>
          <w:lang w:eastAsia="es-ES"/>
        </w:rPr>
        <w:t xml:space="preserve">          items:</w:t>
      </w:r>
    </w:p>
    <w:p w14:paraId="49B9613F" w14:textId="77777777" w:rsidR="009C0824" w:rsidRDefault="009C0824" w:rsidP="009C0824">
      <w:pPr>
        <w:pStyle w:val="PL"/>
        <w:rPr>
          <w:lang w:eastAsia="es-ES"/>
        </w:rPr>
      </w:pPr>
      <w:r>
        <w:rPr>
          <w:lang w:eastAsia="es-ES"/>
        </w:rPr>
        <w:t xml:space="preserve">            type: string</w:t>
      </w:r>
    </w:p>
    <w:p w14:paraId="67D478F6" w14:textId="77777777" w:rsidR="009C0824" w:rsidRDefault="009C0824" w:rsidP="009C0824">
      <w:pPr>
        <w:pStyle w:val="PL"/>
        <w:rPr>
          <w:lang w:eastAsia="es-ES"/>
        </w:rPr>
      </w:pPr>
      <w:r>
        <w:rPr>
          <w:lang w:eastAsia="es-ES"/>
        </w:rPr>
        <w:t xml:space="preserve">            description: &gt;</w:t>
      </w:r>
    </w:p>
    <w:p w14:paraId="5D3175B8" w14:textId="77777777" w:rsidR="009C0824" w:rsidRDefault="009C0824" w:rsidP="009C0824">
      <w:pPr>
        <w:pStyle w:val="PL"/>
        <w:rPr>
          <w:lang w:eastAsia="es-ES"/>
        </w:rPr>
      </w:pPr>
      <w:r>
        <w:rPr>
          <w:lang w:eastAsia="es-ES"/>
        </w:rPr>
        <w:t xml:space="preserve">              Represents the Media Streaming Consumption reports with formatting as specified in </w:t>
      </w:r>
    </w:p>
    <w:p w14:paraId="4D7DF374" w14:textId="77777777" w:rsidR="009C0824" w:rsidRDefault="009C0824" w:rsidP="009C0824">
      <w:pPr>
        <w:pStyle w:val="PL"/>
        <w:rPr>
          <w:lang w:eastAsia="es-ES"/>
        </w:rPr>
      </w:pPr>
      <w:r>
        <w:rPr>
          <w:lang w:eastAsia="es-ES"/>
        </w:rPr>
        <w:t xml:space="preserve">              clause 11.3.3 of 3GPP TS 26.512 [30], if required for Media Streaming UE Application.</w:t>
      </w:r>
    </w:p>
    <w:p w14:paraId="73F17A49" w14:textId="77777777" w:rsidR="009C0824" w:rsidRDefault="009C0824" w:rsidP="009C0824">
      <w:pPr>
        <w:pStyle w:val="PL"/>
        <w:rPr>
          <w:lang w:eastAsia="es-ES"/>
        </w:rPr>
      </w:pPr>
      <w:r>
        <w:rPr>
          <w:lang w:eastAsia="es-ES"/>
        </w:rPr>
        <w:t xml:space="preserve">          minItems: 1</w:t>
      </w:r>
    </w:p>
    <w:p w14:paraId="11ED37DC" w14:textId="77777777" w:rsidR="009C0824" w:rsidRDefault="009C0824" w:rsidP="009C0824">
      <w:pPr>
        <w:pStyle w:val="PL"/>
        <w:rPr>
          <w:lang w:eastAsia="es-ES"/>
        </w:rPr>
      </w:pPr>
      <w:r>
        <w:rPr>
          <w:lang w:eastAsia="es-ES"/>
        </w:rPr>
        <w:t xml:space="preserve">      required:</w:t>
      </w:r>
    </w:p>
    <w:p w14:paraId="5484B7C8" w14:textId="77777777" w:rsidR="009C0824" w:rsidRDefault="009C0824" w:rsidP="009C0824">
      <w:pPr>
        <w:pStyle w:val="PL"/>
        <w:rPr>
          <w:lang w:eastAsia="es-ES"/>
        </w:rPr>
      </w:pPr>
      <w:r>
        <w:rPr>
          <w:lang w:eastAsia="es-ES"/>
        </w:rPr>
        <w:t xml:space="preserve">        - msConsumps</w:t>
      </w:r>
    </w:p>
    <w:p w14:paraId="028B4ABA" w14:textId="77777777" w:rsidR="009C0824" w:rsidRDefault="009C0824" w:rsidP="009C0824">
      <w:pPr>
        <w:pStyle w:val="PL"/>
        <w:rPr>
          <w:lang w:eastAsia="es-ES"/>
        </w:rPr>
      </w:pPr>
      <w:r>
        <w:rPr>
          <w:lang w:eastAsia="es-ES"/>
        </w:rPr>
        <w:t xml:space="preserve">    MsNetAssInvocationCollection:</w:t>
      </w:r>
    </w:p>
    <w:p w14:paraId="34BE7798" w14:textId="77777777" w:rsidR="009C0824" w:rsidRDefault="009C0824" w:rsidP="009C0824">
      <w:pPr>
        <w:pStyle w:val="PL"/>
        <w:rPr>
          <w:lang w:eastAsia="es-ES"/>
        </w:rPr>
      </w:pPr>
      <w:r>
        <w:rPr>
          <w:lang w:eastAsia="es-ES"/>
        </w:rPr>
        <w:t xml:space="preserve">      description: &gt;</w:t>
      </w:r>
    </w:p>
    <w:p w14:paraId="09FEDAA4" w14:textId="77777777" w:rsidR="009C0824" w:rsidRDefault="009C0824" w:rsidP="009C0824">
      <w:pPr>
        <w:pStyle w:val="PL"/>
        <w:rPr>
          <w:lang w:eastAsia="es-ES"/>
        </w:rPr>
      </w:pPr>
      <w:r>
        <w:rPr>
          <w:lang w:eastAsia="es-ES"/>
        </w:rPr>
        <w:t xml:space="preserve">        Contains the Media Streaming Network Assistance invocation collected for an UE Application </w:t>
      </w:r>
    </w:p>
    <w:p w14:paraId="11167696" w14:textId="77777777" w:rsidR="009C0824" w:rsidRDefault="009C0824" w:rsidP="009C0824">
      <w:pPr>
        <w:pStyle w:val="PL"/>
        <w:rPr>
          <w:lang w:eastAsia="es-ES"/>
        </w:rPr>
      </w:pPr>
      <w:r>
        <w:rPr>
          <w:lang w:eastAsia="es-ES"/>
        </w:rPr>
        <w:lastRenderedPageBreak/>
        <w:t xml:space="preserve">        via AF.</w:t>
      </w:r>
    </w:p>
    <w:p w14:paraId="25D00407" w14:textId="77777777" w:rsidR="009C0824" w:rsidRDefault="009C0824" w:rsidP="009C0824">
      <w:pPr>
        <w:pStyle w:val="PL"/>
        <w:rPr>
          <w:lang w:eastAsia="es-ES"/>
        </w:rPr>
      </w:pPr>
      <w:r>
        <w:rPr>
          <w:lang w:eastAsia="es-ES"/>
        </w:rPr>
        <w:t xml:space="preserve">      type: object</w:t>
      </w:r>
    </w:p>
    <w:p w14:paraId="3837487A" w14:textId="77777777" w:rsidR="009C0824" w:rsidRDefault="009C0824" w:rsidP="009C0824">
      <w:pPr>
        <w:pStyle w:val="PL"/>
        <w:rPr>
          <w:lang w:eastAsia="es-ES"/>
        </w:rPr>
      </w:pPr>
      <w:r>
        <w:rPr>
          <w:lang w:eastAsia="es-ES"/>
        </w:rPr>
        <w:t xml:space="preserve">      properties:</w:t>
      </w:r>
    </w:p>
    <w:p w14:paraId="3BE4322F" w14:textId="77777777" w:rsidR="009C0824" w:rsidRDefault="009C0824" w:rsidP="009C0824">
      <w:pPr>
        <w:pStyle w:val="PL"/>
        <w:rPr>
          <w:lang w:eastAsia="es-ES"/>
        </w:rPr>
      </w:pPr>
      <w:r>
        <w:rPr>
          <w:lang w:eastAsia="es-ES"/>
        </w:rPr>
        <w:t xml:space="preserve">        msNetAssInvocs:</w:t>
      </w:r>
    </w:p>
    <w:p w14:paraId="3C6601F4" w14:textId="77777777" w:rsidR="009C0824" w:rsidRDefault="009C0824" w:rsidP="009C0824">
      <w:pPr>
        <w:pStyle w:val="PL"/>
        <w:rPr>
          <w:lang w:eastAsia="es-ES"/>
        </w:rPr>
      </w:pPr>
      <w:r>
        <w:rPr>
          <w:lang w:eastAsia="es-ES"/>
        </w:rPr>
        <w:t xml:space="preserve">          type: array</w:t>
      </w:r>
    </w:p>
    <w:p w14:paraId="3065AF0E" w14:textId="77777777" w:rsidR="009C0824" w:rsidRDefault="009C0824" w:rsidP="009C0824">
      <w:pPr>
        <w:pStyle w:val="PL"/>
        <w:rPr>
          <w:lang w:eastAsia="es-ES"/>
        </w:rPr>
      </w:pPr>
      <w:r>
        <w:rPr>
          <w:lang w:eastAsia="es-ES"/>
        </w:rPr>
        <w:t xml:space="preserve">          items:</w:t>
      </w:r>
    </w:p>
    <w:p w14:paraId="47F97584" w14:textId="77777777" w:rsidR="009C0824" w:rsidRDefault="009C0824" w:rsidP="009C0824">
      <w:pPr>
        <w:pStyle w:val="PL"/>
        <w:rPr>
          <w:lang w:eastAsia="es-ES"/>
        </w:rPr>
      </w:pPr>
      <w:r>
        <w:rPr>
          <w:lang w:eastAsia="es-ES"/>
        </w:rPr>
        <w:t xml:space="preserve">            $ref: 'TS26512_M5_NetworkAssistance.yaml#/components/schemas/NetworkAssistanceSession'</w:t>
      </w:r>
    </w:p>
    <w:p w14:paraId="481E2317" w14:textId="77777777" w:rsidR="009C0824" w:rsidRDefault="009C0824" w:rsidP="009C0824">
      <w:pPr>
        <w:pStyle w:val="PL"/>
        <w:rPr>
          <w:lang w:eastAsia="es-ES"/>
        </w:rPr>
      </w:pPr>
      <w:r>
        <w:rPr>
          <w:lang w:eastAsia="es-ES"/>
        </w:rPr>
        <w:t xml:space="preserve">          minItems: 1</w:t>
      </w:r>
    </w:p>
    <w:p w14:paraId="473516E7" w14:textId="77777777" w:rsidR="009C0824" w:rsidRDefault="009C0824" w:rsidP="009C0824">
      <w:pPr>
        <w:pStyle w:val="PL"/>
        <w:rPr>
          <w:lang w:eastAsia="es-ES"/>
        </w:rPr>
      </w:pPr>
      <w:r>
        <w:rPr>
          <w:lang w:eastAsia="es-ES"/>
        </w:rPr>
        <w:t xml:space="preserve">      required:</w:t>
      </w:r>
    </w:p>
    <w:p w14:paraId="5ABC64D2" w14:textId="77777777" w:rsidR="009C0824" w:rsidRDefault="009C0824" w:rsidP="009C0824">
      <w:pPr>
        <w:pStyle w:val="PL"/>
        <w:rPr>
          <w:lang w:eastAsia="es-ES"/>
        </w:rPr>
      </w:pPr>
      <w:r>
        <w:rPr>
          <w:lang w:eastAsia="es-ES"/>
        </w:rPr>
        <w:t xml:space="preserve">        - msNetAssInvocs</w:t>
      </w:r>
    </w:p>
    <w:p w14:paraId="0874C261" w14:textId="77777777" w:rsidR="009C0824" w:rsidRDefault="009C0824" w:rsidP="009C0824">
      <w:pPr>
        <w:pStyle w:val="PL"/>
        <w:rPr>
          <w:lang w:eastAsia="es-ES"/>
        </w:rPr>
      </w:pPr>
      <w:r>
        <w:rPr>
          <w:lang w:eastAsia="es-ES"/>
        </w:rPr>
        <w:t xml:space="preserve">    MsDynPolicyInvocationCollection:</w:t>
      </w:r>
    </w:p>
    <w:p w14:paraId="0251C0E9" w14:textId="77777777" w:rsidR="009C0824" w:rsidRDefault="009C0824" w:rsidP="009C0824">
      <w:pPr>
        <w:pStyle w:val="PL"/>
        <w:rPr>
          <w:lang w:eastAsia="es-ES"/>
        </w:rPr>
      </w:pPr>
      <w:r>
        <w:rPr>
          <w:lang w:eastAsia="es-ES"/>
        </w:rPr>
        <w:t xml:space="preserve">      description: &gt;</w:t>
      </w:r>
    </w:p>
    <w:p w14:paraId="15624A91" w14:textId="77777777" w:rsidR="009C0824" w:rsidRDefault="009C0824" w:rsidP="009C0824">
      <w:pPr>
        <w:pStyle w:val="PL"/>
        <w:rPr>
          <w:lang w:eastAsia="es-ES"/>
        </w:rPr>
      </w:pPr>
      <w:r>
        <w:rPr>
          <w:lang w:eastAsia="es-ES"/>
        </w:rPr>
        <w:t xml:space="preserve">        Contains the Media Streaming Dynamic Policy invocation collected for an UE</w:t>
      </w:r>
    </w:p>
    <w:p w14:paraId="76D35EB0" w14:textId="77777777" w:rsidR="009C0824" w:rsidRDefault="009C0824" w:rsidP="009C0824">
      <w:pPr>
        <w:pStyle w:val="PL"/>
        <w:rPr>
          <w:lang w:eastAsia="es-ES"/>
        </w:rPr>
      </w:pPr>
      <w:r>
        <w:rPr>
          <w:lang w:eastAsia="es-ES"/>
        </w:rPr>
        <w:t xml:space="preserve">        Application via AF.</w:t>
      </w:r>
    </w:p>
    <w:p w14:paraId="25E477C1" w14:textId="77777777" w:rsidR="009C0824" w:rsidRDefault="009C0824" w:rsidP="009C0824">
      <w:pPr>
        <w:pStyle w:val="PL"/>
        <w:rPr>
          <w:lang w:eastAsia="es-ES"/>
        </w:rPr>
      </w:pPr>
      <w:r>
        <w:rPr>
          <w:lang w:eastAsia="es-ES"/>
        </w:rPr>
        <w:t xml:space="preserve">      type: object</w:t>
      </w:r>
    </w:p>
    <w:p w14:paraId="48D2FDA8" w14:textId="77777777" w:rsidR="009C0824" w:rsidRDefault="009C0824" w:rsidP="009C0824">
      <w:pPr>
        <w:pStyle w:val="PL"/>
        <w:rPr>
          <w:lang w:eastAsia="es-ES"/>
        </w:rPr>
      </w:pPr>
      <w:r>
        <w:rPr>
          <w:lang w:eastAsia="es-ES"/>
        </w:rPr>
        <w:t xml:space="preserve">      properties:</w:t>
      </w:r>
    </w:p>
    <w:p w14:paraId="6159E800" w14:textId="77777777" w:rsidR="009C0824" w:rsidRDefault="009C0824" w:rsidP="009C0824">
      <w:pPr>
        <w:pStyle w:val="PL"/>
        <w:rPr>
          <w:lang w:eastAsia="es-ES"/>
        </w:rPr>
      </w:pPr>
      <w:r>
        <w:rPr>
          <w:lang w:eastAsia="es-ES"/>
        </w:rPr>
        <w:t xml:space="preserve">        msDynPlyInvocs:</w:t>
      </w:r>
    </w:p>
    <w:p w14:paraId="51263D43" w14:textId="77777777" w:rsidR="009C0824" w:rsidRDefault="009C0824" w:rsidP="009C0824">
      <w:pPr>
        <w:pStyle w:val="PL"/>
        <w:rPr>
          <w:lang w:eastAsia="es-ES"/>
        </w:rPr>
      </w:pPr>
      <w:r>
        <w:rPr>
          <w:lang w:eastAsia="es-ES"/>
        </w:rPr>
        <w:t xml:space="preserve">          type: array</w:t>
      </w:r>
    </w:p>
    <w:p w14:paraId="43091772" w14:textId="77777777" w:rsidR="009C0824" w:rsidRDefault="009C0824" w:rsidP="009C0824">
      <w:pPr>
        <w:pStyle w:val="PL"/>
        <w:rPr>
          <w:lang w:eastAsia="es-ES"/>
        </w:rPr>
      </w:pPr>
      <w:r>
        <w:rPr>
          <w:lang w:eastAsia="es-ES"/>
        </w:rPr>
        <w:t xml:space="preserve">          items:</w:t>
      </w:r>
    </w:p>
    <w:p w14:paraId="4ED53DAA" w14:textId="77777777" w:rsidR="009C0824" w:rsidRDefault="009C0824" w:rsidP="009C0824">
      <w:pPr>
        <w:pStyle w:val="PL"/>
        <w:rPr>
          <w:lang w:eastAsia="es-ES"/>
        </w:rPr>
      </w:pPr>
      <w:r>
        <w:rPr>
          <w:lang w:eastAsia="es-ES"/>
        </w:rPr>
        <w:t xml:space="preserve">            $ref: 'TS26512_M5_DynamicPolicies.yaml#/components/schemas/DynamicPolicy'</w:t>
      </w:r>
    </w:p>
    <w:p w14:paraId="65AB8703" w14:textId="77777777" w:rsidR="009C0824" w:rsidRDefault="009C0824" w:rsidP="009C0824">
      <w:pPr>
        <w:pStyle w:val="PL"/>
        <w:rPr>
          <w:lang w:eastAsia="es-ES"/>
        </w:rPr>
      </w:pPr>
      <w:r>
        <w:rPr>
          <w:lang w:eastAsia="es-ES"/>
        </w:rPr>
        <w:t xml:space="preserve">          minItems: 1</w:t>
      </w:r>
    </w:p>
    <w:p w14:paraId="00675948" w14:textId="77777777" w:rsidR="009C0824" w:rsidRDefault="009C0824" w:rsidP="009C0824">
      <w:pPr>
        <w:pStyle w:val="PL"/>
        <w:rPr>
          <w:lang w:eastAsia="es-ES"/>
        </w:rPr>
      </w:pPr>
      <w:r>
        <w:rPr>
          <w:lang w:eastAsia="es-ES"/>
        </w:rPr>
        <w:t xml:space="preserve">      required:</w:t>
      </w:r>
    </w:p>
    <w:p w14:paraId="17D8D4CF" w14:textId="77777777" w:rsidR="009C0824" w:rsidRDefault="009C0824" w:rsidP="009C0824">
      <w:pPr>
        <w:pStyle w:val="PL"/>
        <w:rPr>
          <w:lang w:eastAsia="es-ES"/>
        </w:rPr>
      </w:pPr>
      <w:r>
        <w:rPr>
          <w:lang w:eastAsia="es-ES"/>
        </w:rPr>
        <w:t xml:space="preserve">        - msDynPlyInvocs</w:t>
      </w:r>
    </w:p>
    <w:p w14:paraId="7468BEC6" w14:textId="77777777" w:rsidR="009C0824" w:rsidRDefault="009C0824" w:rsidP="009C0824">
      <w:pPr>
        <w:pStyle w:val="PL"/>
        <w:rPr>
          <w:lang w:eastAsia="es-ES"/>
        </w:rPr>
      </w:pPr>
      <w:r>
        <w:rPr>
          <w:lang w:eastAsia="es-ES"/>
        </w:rPr>
        <w:t xml:space="preserve">    MSAccessActivityCollection:</w:t>
      </w:r>
    </w:p>
    <w:p w14:paraId="716B9543" w14:textId="77777777" w:rsidR="009C0824" w:rsidRDefault="009C0824" w:rsidP="009C0824">
      <w:pPr>
        <w:pStyle w:val="PL"/>
        <w:rPr>
          <w:lang w:eastAsia="es-ES"/>
        </w:rPr>
      </w:pPr>
      <w:r>
        <w:rPr>
          <w:lang w:eastAsia="es-ES"/>
        </w:rPr>
        <w:t xml:space="preserve">      description: Contains Media Streaming access activity collected for an UE Application via AF.</w:t>
      </w:r>
    </w:p>
    <w:p w14:paraId="474A2DF1" w14:textId="77777777" w:rsidR="009C0824" w:rsidRDefault="009C0824" w:rsidP="009C0824">
      <w:pPr>
        <w:pStyle w:val="PL"/>
        <w:rPr>
          <w:lang w:eastAsia="es-ES"/>
        </w:rPr>
      </w:pPr>
      <w:r>
        <w:rPr>
          <w:lang w:eastAsia="es-ES"/>
        </w:rPr>
        <w:t xml:space="preserve">      type: object</w:t>
      </w:r>
    </w:p>
    <w:p w14:paraId="03D1411C" w14:textId="77777777" w:rsidR="009C0824" w:rsidRDefault="009C0824" w:rsidP="009C0824">
      <w:pPr>
        <w:pStyle w:val="PL"/>
        <w:rPr>
          <w:lang w:eastAsia="es-ES"/>
        </w:rPr>
      </w:pPr>
      <w:r>
        <w:rPr>
          <w:lang w:eastAsia="es-ES"/>
        </w:rPr>
        <w:t xml:space="preserve">      properties:</w:t>
      </w:r>
    </w:p>
    <w:p w14:paraId="0DBB7863" w14:textId="77777777" w:rsidR="009C0824" w:rsidRDefault="009C0824" w:rsidP="009C0824">
      <w:pPr>
        <w:pStyle w:val="PL"/>
        <w:rPr>
          <w:lang w:eastAsia="es-ES"/>
        </w:rPr>
      </w:pPr>
      <w:r>
        <w:rPr>
          <w:lang w:eastAsia="es-ES"/>
        </w:rPr>
        <w:t xml:space="preserve">        msAccActs:</w:t>
      </w:r>
    </w:p>
    <w:p w14:paraId="6C061DB1" w14:textId="77777777" w:rsidR="009C0824" w:rsidRDefault="009C0824" w:rsidP="009C0824">
      <w:pPr>
        <w:pStyle w:val="PL"/>
        <w:rPr>
          <w:lang w:eastAsia="es-ES"/>
        </w:rPr>
      </w:pPr>
      <w:r>
        <w:rPr>
          <w:lang w:eastAsia="es-ES"/>
        </w:rPr>
        <w:t xml:space="preserve">          type: array</w:t>
      </w:r>
    </w:p>
    <w:p w14:paraId="41AE0430" w14:textId="77777777" w:rsidR="009C0824" w:rsidRDefault="009C0824" w:rsidP="009C0824">
      <w:pPr>
        <w:pStyle w:val="PL"/>
        <w:rPr>
          <w:lang w:eastAsia="es-ES"/>
        </w:rPr>
      </w:pPr>
      <w:r>
        <w:rPr>
          <w:lang w:eastAsia="es-ES"/>
        </w:rPr>
        <w:t xml:space="preserve">          items:</w:t>
      </w:r>
    </w:p>
    <w:p w14:paraId="4BE38D10" w14:textId="77777777" w:rsidR="009C0824" w:rsidRDefault="009C0824" w:rsidP="009C0824">
      <w:pPr>
        <w:pStyle w:val="PL"/>
        <w:rPr>
          <w:lang w:eastAsia="es-ES"/>
        </w:rPr>
      </w:pPr>
      <w:r>
        <w:rPr>
          <w:lang w:eastAsia="es-ES"/>
        </w:rPr>
        <w:t xml:space="preserve">            $ref: 'TS26512_R4_DataReporting.yaml#/components/schemas/MediaStreamingAccessRecord'</w:t>
      </w:r>
    </w:p>
    <w:p w14:paraId="73A780AB" w14:textId="77777777" w:rsidR="009C0824" w:rsidRDefault="009C0824" w:rsidP="009C0824">
      <w:pPr>
        <w:pStyle w:val="PL"/>
        <w:rPr>
          <w:lang w:eastAsia="es-ES"/>
        </w:rPr>
      </w:pPr>
      <w:r>
        <w:rPr>
          <w:lang w:eastAsia="es-ES"/>
        </w:rPr>
        <w:t xml:space="preserve">          minItems: 1</w:t>
      </w:r>
    </w:p>
    <w:p w14:paraId="7C000280" w14:textId="77777777" w:rsidR="009C0824" w:rsidRDefault="009C0824" w:rsidP="009C0824">
      <w:pPr>
        <w:pStyle w:val="PL"/>
        <w:rPr>
          <w:lang w:eastAsia="es-ES"/>
        </w:rPr>
      </w:pPr>
      <w:r>
        <w:rPr>
          <w:lang w:eastAsia="es-ES"/>
        </w:rPr>
        <w:t xml:space="preserve">      required:</w:t>
      </w:r>
    </w:p>
    <w:p w14:paraId="276CD55F" w14:textId="77777777" w:rsidR="009C0824" w:rsidRDefault="009C0824" w:rsidP="009C0824">
      <w:pPr>
        <w:pStyle w:val="PL"/>
        <w:rPr>
          <w:lang w:eastAsia="es-ES"/>
        </w:rPr>
      </w:pPr>
      <w:r>
        <w:rPr>
          <w:lang w:eastAsia="es-ES"/>
        </w:rPr>
        <w:t xml:space="preserve">        - msAccActs</w:t>
      </w:r>
    </w:p>
    <w:p w14:paraId="15427482" w14:textId="77777777" w:rsidR="009C0824" w:rsidRDefault="009C0824" w:rsidP="009C0824">
      <w:pPr>
        <w:pStyle w:val="PL"/>
        <w:rPr>
          <w:lang w:eastAsia="es-ES"/>
        </w:rPr>
      </w:pPr>
    </w:p>
    <w:p w14:paraId="317C4E48" w14:textId="77777777" w:rsidR="009C0824" w:rsidRDefault="009C0824" w:rsidP="009C0824">
      <w:pPr>
        <w:pStyle w:val="PL"/>
        <w:rPr>
          <w:lang w:val="en-US" w:eastAsia="es-ES"/>
        </w:rPr>
      </w:pPr>
      <w:r>
        <w:rPr>
          <w:lang w:val="en-US" w:eastAsia="es-ES"/>
        </w:rPr>
        <w:t># Simple data types and Enumerations</w:t>
      </w:r>
    </w:p>
    <w:p w14:paraId="08D3FCB2" w14:textId="77777777" w:rsidR="009C0824" w:rsidRDefault="009C0824" w:rsidP="009C0824">
      <w:pPr>
        <w:pStyle w:val="PL"/>
        <w:rPr>
          <w:lang w:val="en-US" w:eastAsia="es-ES"/>
        </w:rPr>
      </w:pPr>
    </w:p>
    <w:p w14:paraId="4791F8A7" w14:textId="77777777" w:rsidR="009C0824" w:rsidRDefault="009C0824" w:rsidP="009C0824">
      <w:pPr>
        <w:pStyle w:val="PL"/>
        <w:rPr>
          <w:lang w:val="en-US" w:eastAsia="es-ES"/>
        </w:rPr>
      </w:pPr>
      <w:r>
        <w:rPr>
          <w:lang w:val="en-US" w:eastAsia="es-ES"/>
        </w:rPr>
        <w:t xml:space="preserve">    AfEvent:</w:t>
      </w:r>
    </w:p>
    <w:p w14:paraId="45FCFD27" w14:textId="77777777" w:rsidR="009C0824" w:rsidRDefault="009C0824" w:rsidP="009C0824">
      <w:pPr>
        <w:pStyle w:val="PL"/>
        <w:rPr>
          <w:rFonts w:eastAsia="Batang"/>
        </w:rPr>
      </w:pPr>
      <w:r>
        <w:rPr>
          <w:rFonts w:eastAsia="Batang"/>
        </w:rPr>
        <w:t xml:space="preserve">      description: Represents Application Events.</w:t>
      </w:r>
    </w:p>
    <w:p w14:paraId="15889CE2" w14:textId="77777777" w:rsidR="009C0824" w:rsidRDefault="009C0824" w:rsidP="009C0824">
      <w:pPr>
        <w:pStyle w:val="PL"/>
        <w:rPr>
          <w:lang w:val="en-US" w:eastAsia="es-ES"/>
        </w:rPr>
      </w:pPr>
      <w:r>
        <w:rPr>
          <w:lang w:val="en-US" w:eastAsia="es-ES"/>
        </w:rPr>
        <w:t xml:space="preserve">      anyOf:</w:t>
      </w:r>
    </w:p>
    <w:p w14:paraId="34F74A2B" w14:textId="77777777" w:rsidR="009C0824" w:rsidRDefault="009C0824" w:rsidP="009C0824">
      <w:pPr>
        <w:pStyle w:val="PL"/>
        <w:rPr>
          <w:lang w:val="en-US" w:eastAsia="es-ES"/>
        </w:rPr>
      </w:pPr>
      <w:r>
        <w:rPr>
          <w:lang w:val="en-US" w:eastAsia="es-ES"/>
        </w:rPr>
        <w:t xml:space="preserve">      - type: string</w:t>
      </w:r>
    </w:p>
    <w:p w14:paraId="0DE512B7" w14:textId="77777777" w:rsidR="009C0824" w:rsidRDefault="009C0824" w:rsidP="009C0824">
      <w:pPr>
        <w:pStyle w:val="PL"/>
        <w:rPr>
          <w:lang w:val="en-US" w:eastAsia="es-ES"/>
        </w:rPr>
      </w:pPr>
      <w:r>
        <w:rPr>
          <w:lang w:val="en-US" w:eastAsia="es-ES"/>
        </w:rPr>
        <w:t xml:space="preserve">        enum:</w:t>
      </w:r>
    </w:p>
    <w:p w14:paraId="280BA7B6" w14:textId="77777777" w:rsidR="009C0824" w:rsidRDefault="009C0824" w:rsidP="009C0824">
      <w:pPr>
        <w:pStyle w:val="PL"/>
        <w:rPr>
          <w:lang w:val="en-US" w:eastAsia="es-ES"/>
        </w:rPr>
      </w:pPr>
      <w:r>
        <w:rPr>
          <w:lang w:val="en-US" w:eastAsia="es-ES"/>
        </w:rPr>
        <w:t xml:space="preserve">          - </w:t>
      </w:r>
      <w:r>
        <w:t>SVC_EXPERIENCE</w:t>
      </w:r>
    </w:p>
    <w:p w14:paraId="622DB18E" w14:textId="77777777" w:rsidR="009C0824" w:rsidRDefault="009C0824" w:rsidP="009C0824">
      <w:pPr>
        <w:pStyle w:val="PL"/>
        <w:rPr>
          <w:lang w:val="en-US" w:eastAsia="es-ES"/>
        </w:rPr>
      </w:pPr>
      <w:r>
        <w:rPr>
          <w:lang w:val="en-US" w:eastAsia="es-ES"/>
        </w:rPr>
        <w:t xml:space="preserve">          - </w:t>
      </w:r>
      <w:r>
        <w:t>UE_MOBILITY</w:t>
      </w:r>
    </w:p>
    <w:p w14:paraId="0E017685" w14:textId="77777777" w:rsidR="009C0824" w:rsidRDefault="009C0824" w:rsidP="009C0824">
      <w:pPr>
        <w:pStyle w:val="PL"/>
        <w:rPr>
          <w:lang w:val="en-US" w:eastAsia="es-ES"/>
        </w:rPr>
      </w:pPr>
      <w:r>
        <w:rPr>
          <w:lang w:val="en-US" w:eastAsia="es-ES"/>
        </w:rPr>
        <w:t xml:space="preserve">          - </w:t>
      </w:r>
      <w:r>
        <w:t>UE_COMM</w:t>
      </w:r>
    </w:p>
    <w:p w14:paraId="692C8F4D" w14:textId="77777777" w:rsidR="009C0824" w:rsidRDefault="009C0824" w:rsidP="009C0824">
      <w:pPr>
        <w:pStyle w:val="PL"/>
        <w:rPr>
          <w:lang w:val="en-US" w:eastAsia="es-ES"/>
        </w:rPr>
      </w:pPr>
      <w:r>
        <w:rPr>
          <w:lang w:val="en-US" w:eastAsia="es-ES"/>
        </w:rPr>
        <w:t xml:space="preserve">          - </w:t>
      </w:r>
      <w:r>
        <w:t>EXCEPTIONS</w:t>
      </w:r>
    </w:p>
    <w:p w14:paraId="6D8265A5" w14:textId="77777777" w:rsidR="009C0824" w:rsidRDefault="009C0824" w:rsidP="009C0824">
      <w:pPr>
        <w:pStyle w:val="PL"/>
        <w:rPr>
          <w:lang w:val="en-US" w:eastAsia="es-ES"/>
        </w:rPr>
      </w:pPr>
      <w:r>
        <w:rPr>
          <w:lang w:val="en-US" w:eastAsia="es-ES"/>
        </w:rPr>
        <w:t xml:space="preserve">          - USER_DATA_CONGESTION</w:t>
      </w:r>
    </w:p>
    <w:p w14:paraId="3E8261A1" w14:textId="77777777" w:rsidR="009C0824" w:rsidRDefault="009C0824" w:rsidP="009C0824">
      <w:pPr>
        <w:pStyle w:val="PL"/>
        <w:rPr>
          <w:lang w:eastAsia="zh-CN"/>
        </w:rPr>
      </w:pPr>
      <w:r>
        <w:rPr>
          <w:lang w:val="en-US" w:eastAsia="es-ES"/>
        </w:rPr>
        <w:t xml:space="preserve">          - </w:t>
      </w:r>
      <w:r>
        <w:rPr>
          <w:lang w:eastAsia="zh-CN"/>
        </w:rPr>
        <w:t>PERF_DATA</w:t>
      </w:r>
    </w:p>
    <w:p w14:paraId="2AE82C8A" w14:textId="77777777" w:rsidR="009C0824" w:rsidRDefault="009C0824" w:rsidP="009C0824">
      <w:pPr>
        <w:pStyle w:val="PL"/>
        <w:rPr>
          <w:lang w:val="en-US" w:eastAsia="es-ES"/>
        </w:rPr>
      </w:pPr>
      <w:r>
        <w:rPr>
          <w:lang w:val="en-US" w:eastAsia="es-ES"/>
        </w:rPr>
        <w:t xml:space="preserve">          - DISPERSION</w:t>
      </w:r>
    </w:p>
    <w:p w14:paraId="280175D0" w14:textId="77777777" w:rsidR="009C0824" w:rsidRDefault="009C0824" w:rsidP="009C0824">
      <w:pPr>
        <w:pStyle w:val="PL"/>
        <w:rPr>
          <w:lang w:val="en-US" w:eastAsia="es-ES"/>
        </w:rPr>
      </w:pPr>
      <w:r>
        <w:rPr>
          <w:lang w:val="en-US" w:eastAsia="es-ES"/>
        </w:rPr>
        <w:t xml:space="preserve">          - COLLECTIVE_BEHAVIOUR</w:t>
      </w:r>
    </w:p>
    <w:p w14:paraId="5B117192" w14:textId="77777777" w:rsidR="009C0824" w:rsidRDefault="009C0824" w:rsidP="009C0824">
      <w:pPr>
        <w:pStyle w:val="PL"/>
        <w:rPr>
          <w:lang w:val="en-US" w:eastAsia="es-ES"/>
        </w:rPr>
      </w:pPr>
      <w:r>
        <w:rPr>
          <w:lang w:val="en-US" w:eastAsia="es-ES"/>
        </w:rPr>
        <w:t xml:space="preserve">          - MS_QOE_METRICS</w:t>
      </w:r>
    </w:p>
    <w:p w14:paraId="473ED30B" w14:textId="77777777" w:rsidR="009C0824" w:rsidRDefault="009C0824" w:rsidP="009C0824">
      <w:pPr>
        <w:pStyle w:val="PL"/>
        <w:rPr>
          <w:lang w:val="en-US" w:eastAsia="es-ES"/>
        </w:rPr>
      </w:pPr>
      <w:r>
        <w:rPr>
          <w:lang w:val="en-US" w:eastAsia="es-ES"/>
        </w:rPr>
        <w:t xml:space="preserve">          - MS_CONSUMPTION</w:t>
      </w:r>
    </w:p>
    <w:p w14:paraId="50332124" w14:textId="77777777" w:rsidR="009C0824" w:rsidRDefault="009C0824" w:rsidP="009C0824">
      <w:pPr>
        <w:pStyle w:val="PL"/>
        <w:rPr>
          <w:lang w:val="en-US" w:eastAsia="es-ES"/>
        </w:rPr>
      </w:pPr>
      <w:r>
        <w:rPr>
          <w:lang w:val="en-US" w:eastAsia="es-ES"/>
        </w:rPr>
        <w:t xml:space="preserve">          - MS_NET_ASSIST_INVOCATION</w:t>
      </w:r>
    </w:p>
    <w:p w14:paraId="548B3B3E" w14:textId="77777777" w:rsidR="009C0824" w:rsidRDefault="009C0824" w:rsidP="009C0824">
      <w:pPr>
        <w:pStyle w:val="PL"/>
        <w:rPr>
          <w:lang w:val="en-US" w:eastAsia="es-ES"/>
        </w:rPr>
      </w:pPr>
      <w:r>
        <w:rPr>
          <w:lang w:val="en-US" w:eastAsia="es-ES"/>
        </w:rPr>
        <w:t xml:space="preserve">          - </w:t>
      </w:r>
      <w:r>
        <w:rPr>
          <w:lang w:val="en-US" w:eastAsia="zh-CN"/>
        </w:rPr>
        <w:t>MS_DYN</w:t>
      </w:r>
      <w:r>
        <w:rPr>
          <w:lang w:val="en-US" w:eastAsia="es-ES"/>
        </w:rPr>
        <w:t>_POLICY_INVOCATION</w:t>
      </w:r>
    </w:p>
    <w:p w14:paraId="7C6C9934" w14:textId="77777777" w:rsidR="009C0824" w:rsidRDefault="009C0824" w:rsidP="009C0824">
      <w:pPr>
        <w:pStyle w:val="PL"/>
        <w:rPr>
          <w:lang w:val="en-US" w:eastAsia="es-ES"/>
        </w:rPr>
      </w:pPr>
      <w:r>
        <w:rPr>
          <w:lang w:val="en-US" w:eastAsia="es-ES"/>
        </w:rPr>
        <w:t xml:space="preserve">          - MS_ACCESS_ACTIVITY</w:t>
      </w:r>
    </w:p>
    <w:p w14:paraId="6D3E5E5E" w14:textId="77777777" w:rsidR="009C0824" w:rsidRDefault="009C0824" w:rsidP="009C0824">
      <w:pPr>
        <w:pStyle w:val="PL"/>
        <w:rPr>
          <w:lang w:val="en-US" w:eastAsia="es-ES"/>
        </w:rPr>
      </w:pPr>
      <w:r>
        <w:rPr>
          <w:lang w:val="en-US" w:eastAsia="es-ES"/>
        </w:rPr>
        <w:t xml:space="preserve">      - type: string</w:t>
      </w:r>
    </w:p>
    <w:p w14:paraId="0CB72D5E" w14:textId="77777777" w:rsidR="009C0824" w:rsidRDefault="009C0824" w:rsidP="009C0824">
      <w:pPr>
        <w:pStyle w:val="PL"/>
      </w:pPr>
      <w:r>
        <w:t xml:space="preserve">        description: &gt;</w:t>
      </w:r>
    </w:p>
    <w:p w14:paraId="6A54344E" w14:textId="77777777" w:rsidR="009C0824" w:rsidRDefault="009C0824" w:rsidP="009C0824">
      <w:pPr>
        <w:pStyle w:val="PL"/>
      </w:pPr>
      <w:r>
        <w:t xml:space="preserve">          This string provides forward-compatibility with future extensions to the enumeration but</w:t>
      </w:r>
    </w:p>
    <w:p w14:paraId="3B678747" w14:textId="77777777" w:rsidR="009C0824" w:rsidRDefault="009C0824" w:rsidP="009C0824">
      <w:pPr>
        <w:pStyle w:val="PL"/>
        <w:rPr>
          <w:lang w:val="en-US" w:eastAsia="es-ES"/>
        </w:rPr>
      </w:pPr>
      <w:r>
        <w:t xml:space="preserve">          is not used to encode content defined in the present version of this API.</w:t>
      </w:r>
    </w:p>
    <w:p w14:paraId="0DBD7AB3" w14:textId="77777777" w:rsidR="009C0824" w:rsidRDefault="009C0824" w:rsidP="009C0824">
      <w:pPr>
        <w:pStyle w:val="PL"/>
        <w:rPr>
          <w:lang w:val="en-US" w:eastAsia="es-ES"/>
        </w:rPr>
      </w:pPr>
      <w:r>
        <w:rPr>
          <w:lang w:val="en-US" w:eastAsia="es-ES"/>
        </w:rPr>
        <w:t xml:space="preserve">    CollectiveBehaviourFilterType:</w:t>
      </w:r>
    </w:p>
    <w:p w14:paraId="3918D894" w14:textId="77777777" w:rsidR="009C0824" w:rsidRDefault="009C0824" w:rsidP="009C0824">
      <w:pPr>
        <w:pStyle w:val="PL"/>
        <w:rPr>
          <w:rFonts w:eastAsia="Batang"/>
        </w:rPr>
      </w:pPr>
      <w:r>
        <w:rPr>
          <w:rFonts w:eastAsia="Batang"/>
        </w:rPr>
        <w:t xml:space="preserve">      description: Represents collective behaviour parameter type.</w:t>
      </w:r>
    </w:p>
    <w:p w14:paraId="09397E69" w14:textId="77777777" w:rsidR="009C0824" w:rsidRDefault="009C0824" w:rsidP="009C0824">
      <w:pPr>
        <w:pStyle w:val="PL"/>
        <w:rPr>
          <w:lang w:val="en-US" w:eastAsia="es-ES"/>
        </w:rPr>
      </w:pPr>
      <w:r>
        <w:rPr>
          <w:lang w:val="en-US" w:eastAsia="es-ES"/>
        </w:rPr>
        <w:t xml:space="preserve">      anyOf:</w:t>
      </w:r>
    </w:p>
    <w:p w14:paraId="7DB3310C" w14:textId="77777777" w:rsidR="009C0824" w:rsidRDefault="009C0824" w:rsidP="009C0824">
      <w:pPr>
        <w:pStyle w:val="PL"/>
        <w:rPr>
          <w:lang w:val="en-US" w:eastAsia="es-ES"/>
        </w:rPr>
      </w:pPr>
      <w:r>
        <w:rPr>
          <w:lang w:val="en-US" w:eastAsia="es-ES"/>
        </w:rPr>
        <w:t xml:space="preserve">      - type: string</w:t>
      </w:r>
    </w:p>
    <w:p w14:paraId="5E6D8E52" w14:textId="77777777" w:rsidR="009C0824" w:rsidRDefault="009C0824" w:rsidP="009C0824">
      <w:pPr>
        <w:pStyle w:val="PL"/>
        <w:rPr>
          <w:lang w:val="en-US" w:eastAsia="es-ES"/>
        </w:rPr>
      </w:pPr>
      <w:r>
        <w:rPr>
          <w:lang w:val="en-US" w:eastAsia="es-ES"/>
        </w:rPr>
        <w:t xml:space="preserve">        enum:</w:t>
      </w:r>
    </w:p>
    <w:p w14:paraId="2BF9CE76" w14:textId="77777777" w:rsidR="009C0824" w:rsidRDefault="009C0824" w:rsidP="009C0824">
      <w:pPr>
        <w:pStyle w:val="PL"/>
        <w:rPr>
          <w:lang w:val="en-US" w:eastAsia="es-ES"/>
        </w:rPr>
      </w:pPr>
      <w:r>
        <w:rPr>
          <w:lang w:val="en-US" w:eastAsia="es-ES"/>
        </w:rPr>
        <w:t xml:space="preserve">          - </w:t>
      </w:r>
      <w:r>
        <w:t>COLLECTIVE_ATTRIBUTE</w:t>
      </w:r>
    </w:p>
    <w:p w14:paraId="29724336" w14:textId="77777777" w:rsidR="009C0824" w:rsidRDefault="009C0824" w:rsidP="009C0824">
      <w:pPr>
        <w:pStyle w:val="PL"/>
        <w:rPr>
          <w:lang w:val="en-US" w:eastAsia="es-ES"/>
        </w:rPr>
      </w:pPr>
      <w:r>
        <w:rPr>
          <w:lang w:val="en-US" w:eastAsia="es-ES"/>
        </w:rPr>
        <w:t xml:space="preserve">          - </w:t>
      </w:r>
      <w:r>
        <w:t>DATA_PROCESSING</w:t>
      </w:r>
    </w:p>
    <w:p w14:paraId="1F8926E4" w14:textId="77777777" w:rsidR="009C0824" w:rsidRDefault="009C0824" w:rsidP="009C0824">
      <w:pPr>
        <w:pStyle w:val="PL"/>
        <w:rPr>
          <w:lang w:val="en-US" w:eastAsia="es-ES"/>
        </w:rPr>
      </w:pPr>
      <w:r>
        <w:rPr>
          <w:lang w:val="en-US" w:eastAsia="es-ES"/>
        </w:rPr>
        <w:t xml:space="preserve">      - type: string</w:t>
      </w:r>
    </w:p>
    <w:p w14:paraId="6BA5BC1D" w14:textId="77777777" w:rsidR="009C0824" w:rsidRDefault="009C0824" w:rsidP="009C0824">
      <w:pPr>
        <w:pStyle w:val="PL"/>
      </w:pPr>
      <w:r>
        <w:t xml:space="preserve">        description: &gt;</w:t>
      </w:r>
    </w:p>
    <w:p w14:paraId="502E82B8" w14:textId="77777777" w:rsidR="009C0824" w:rsidRDefault="009C0824" w:rsidP="009C0824">
      <w:pPr>
        <w:pStyle w:val="PL"/>
      </w:pPr>
      <w:r>
        <w:t xml:space="preserve">          This string provides forward-compatibility with future extensions to the enumeration but</w:t>
      </w:r>
    </w:p>
    <w:p w14:paraId="0EF782B2" w14:textId="77777777" w:rsidR="00A3730A" w:rsidRDefault="009C0824" w:rsidP="00A3730A">
      <w:pPr>
        <w:pStyle w:val="PL"/>
        <w:rPr>
          <w:rFonts w:eastAsia="Batang"/>
        </w:rPr>
      </w:pPr>
      <w:r>
        <w:t xml:space="preserve">          is not used to encode content defined in the present version of this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39"/>
    <w:bookmarkEnd w:id="40"/>
    <w:bookmarkEnd w:id="41"/>
    <w:bookmarkEnd w:id="42"/>
    <w:bookmarkEnd w:id="43"/>
    <w:bookmarkEnd w:id="44"/>
    <w:bookmarkEnd w:id="45"/>
    <w:bookmarkEnd w:id="46"/>
    <w:bookmarkEnd w:id="47"/>
    <w:bookmarkEnd w:id="48"/>
    <w:bookmarkEnd w:id="49"/>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B8703" w14:textId="77777777" w:rsidR="00245DB8" w:rsidRDefault="00245DB8">
      <w:r>
        <w:separator/>
      </w:r>
    </w:p>
  </w:endnote>
  <w:endnote w:type="continuationSeparator" w:id="0">
    <w:p w14:paraId="6205F4EF" w14:textId="77777777" w:rsidR="00245DB8" w:rsidRDefault="0024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96659" w14:textId="77777777" w:rsidR="00245DB8" w:rsidRDefault="00245DB8">
      <w:r>
        <w:separator/>
      </w:r>
    </w:p>
  </w:footnote>
  <w:footnote w:type="continuationSeparator" w:id="0">
    <w:p w14:paraId="0DD589FC" w14:textId="77777777" w:rsidR="00245DB8" w:rsidRDefault="00245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7444358">
    <w:abstractNumId w:val="11"/>
  </w:num>
  <w:num w:numId="2" w16cid:durableId="8249320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285117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91461661">
    <w:abstractNumId w:val="12"/>
  </w:num>
  <w:num w:numId="5" w16cid:durableId="74783730">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889918011">
    <w:abstractNumId w:val="15"/>
  </w:num>
  <w:num w:numId="7" w16cid:durableId="590892784">
    <w:abstractNumId w:val="17"/>
  </w:num>
  <w:num w:numId="8" w16cid:durableId="7910743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91050199">
    <w:abstractNumId w:val="8"/>
  </w:num>
  <w:num w:numId="10" w16cid:durableId="772827009">
    <w:abstractNumId w:val="18"/>
  </w:num>
  <w:num w:numId="11" w16cid:durableId="1604461980">
    <w:abstractNumId w:val="14"/>
  </w:num>
  <w:num w:numId="12" w16cid:durableId="2111243590">
    <w:abstractNumId w:val="13"/>
  </w:num>
  <w:num w:numId="13" w16cid:durableId="279607869">
    <w:abstractNumId w:val="10"/>
  </w:num>
  <w:num w:numId="14" w16cid:durableId="406850906">
    <w:abstractNumId w:val="19"/>
  </w:num>
  <w:num w:numId="15" w16cid:durableId="398552833">
    <w:abstractNumId w:val="16"/>
  </w:num>
  <w:num w:numId="16" w16cid:durableId="1650474800">
    <w:abstractNumId w:val="7"/>
  </w:num>
  <w:num w:numId="17" w16cid:durableId="1522891098">
    <w:abstractNumId w:val="6"/>
  </w:num>
  <w:num w:numId="18" w16cid:durableId="1700161568">
    <w:abstractNumId w:val="5"/>
  </w:num>
  <w:num w:numId="19" w16cid:durableId="1003701997">
    <w:abstractNumId w:val="4"/>
  </w:num>
  <w:num w:numId="20" w16cid:durableId="1891769868">
    <w:abstractNumId w:val="3"/>
  </w:num>
  <w:num w:numId="21" w16cid:durableId="142821502">
    <w:abstractNumId w:val="2"/>
  </w:num>
  <w:num w:numId="22" w16cid:durableId="463935921">
    <w:abstractNumId w:val="1"/>
  </w:num>
  <w:num w:numId="23" w16cid:durableId="2109353774">
    <w:abstractNumId w:val="0"/>
  </w:num>
  <w:num w:numId="24" w16cid:durableId="390815119">
    <w:abstractNumId w:val="8"/>
    <w:lvlOverride w:ilvl="0">
      <w:startOverride w:val="1"/>
    </w:lvlOverride>
  </w:num>
  <w:num w:numId="25" w16cid:durableId="1212574511">
    <w:abstractNumId w:val="7"/>
  </w:num>
  <w:num w:numId="26" w16cid:durableId="1620911699">
    <w:abstractNumId w:val="6"/>
  </w:num>
  <w:num w:numId="27" w16cid:durableId="452212348">
    <w:abstractNumId w:val="5"/>
  </w:num>
  <w:num w:numId="28" w16cid:durableId="1731490256">
    <w:abstractNumId w:val="4"/>
  </w:num>
  <w:num w:numId="29" w16cid:durableId="715786018">
    <w:abstractNumId w:val="3"/>
    <w:lvlOverride w:ilvl="0">
      <w:startOverride w:val="1"/>
    </w:lvlOverride>
  </w:num>
  <w:num w:numId="30" w16cid:durableId="688334008">
    <w:abstractNumId w:val="2"/>
    <w:lvlOverride w:ilvl="0">
      <w:startOverride w:val="1"/>
    </w:lvlOverride>
  </w:num>
  <w:num w:numId="31" w16cid:durableId="2137485966">
    <w:abstractNumId w:val="1"/>
    <w:lvlOverride w:ilvl="0">
      <w:startOverride w:val="1"/>
    </w:lvlOverride>
  </w:num>
  <w:num w:numId="32" w16cid:durableId="518936121">
    <w:abstractNumId w:val="0"/>
    <w:lvlOverride w:ilvl="0">
      <w:startOverride w:val="1"/>
    </w:lvlOverride>
  </w:num>
  <w:num w:numId="33" w16cid:durableId="18176076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894"/>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4BAE"/>
    <w:rsid w:val="0006570F"/>
    <w:rsid w:val="000665D8"/>
    <w:rsid w:val="00067B9C"/>
    <w:rsid w:val="00067E27"/>
    <w:rsid w:val="00073809"/>
    <w:rsid w:val="00074131"/>
    <w:rsid w:val="00074692"/>
    <w:rsid w:val="00080334"/>
    <w:rsid w:val="00080E71"/>
    <w:rsid w:val="00081203"/>
    <w:rsid w:val="0008174C"/>
    <w:rsid w:val="00082134"/>
    <w:rsid w:val="000824D7"/>
    <w:rsid w:val="00082AFA"/>
    <w:rsid w:val="00083B7F"/>
    <w:rsid w:val="00084733"/>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286E"/>
    <w:rsid w:val="000C2A3D"/>
    <w:rsid w:val="000C3B72"/>
    <w:rsid w:val="000C4005"/>
    <w:rsid w:val="000C4821"/>
    <w:rsid w:val="000C63D2"/>
    <w:rsid w:val="000C6CCD"/>
    <w:rsid w:val="000D080B"/>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526"/>
    <w:rsid w:val="00106C25"/>
    <w:rsid w:val="00107334"/>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730"/>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8B5"/>
    <w:rsid w:val="00154DBE"/>
    <w:rsid w:val="00155591"/>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A7C33"/>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3D7"/>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45DB8"/>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798A"/>
    <w:rsid w:val="00277D67"/>
    <w:rsid w:val="00281A77"/>
    <w:rsid w:val="00282EA1"/>
    <w:rsid w:val="00283772"/>
    <w:rsid w:val="002837BC"/>
    <w:rsid w:val="00285766"/>
    <w:rsid w:val="0028639B"/>
    <w:rsid w:val="00290892"/>
    <w:rsid w:val="0029131A"/>
    <w:rsid w:val="00291755"/>
    <w:rsid w:val="002922C9"/>
    <w:rsid w:val="0029280E"/>
    <w:rsid w:val="00292F74"/>
    <w:rsid w:val="00294611"/>
    <w:rsid w:val="002951A6"/>
    <w:rsid w:val="002A0FA3"/>
    <w:rsid w:val="002A1DC1"/>
    <w:rsid w:val="002A3A8D"/>
    <w:rsid w:val="002A4729"/>
    <w:rsid w:val="002A49CF"/>
    <w:rsid w:val="002A658D"/>
    <w:rsid w:val="002A7875"/>
    <w:rsid w:val="002A78DC"/>
    <w:rsid w:val="002A79B1"/>
    <w:rsid w:val="002B4F77"/>
    <w:rsid w:val="002B7330"/>
    <w:rsid w:val="002B7AFD"/>
    <w:rsid w:val="002C0852"/>
    <w:rsid w:val="002C0D43"/>
    <w:rsid w:val="002C1226"/>
    <w:rsid w:val="002C12B9"/>
    <w:rsid w:val="002C28B5"/>
    <w:rsid w:val="002C31E2"/>
    <w:rsid w:val="002C5213"/>
    <w:rsid w:val="002C747E"/>
    <w:rsid w:val="002C77E8"/>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54B"/>
    <w:rsid w:val="003167DA"/>
    <w:rsid w:val="00316E31"/>
    <w:rsid w:val="0032027F"/>
    <w:rsid w:val="00320A1A"/>
    <w:rsid w:val="00321595"/>
    <w:rsid w:val="003226C5"/>
    <w:rsid w:val="00323338"/>
    <w:rsid w:val="00323360"/>
    <w:rsid w:val="003234EB"/>
    <w:rsid w:val="003260FB"/>
    <w:rsid w:val="003270E8"/>
    <w:rsid w:val="00327F72"/>
    <w:rsid w:val="0033097E"/>
    <w:rsid w:val="00330D45"/>
    <w:rsid w:val="003312A0"/>
    <w:rsid w:val="00331846"/>
    <w:rsid w:val="0033294B"/>
    <w:rsid w:val="003338A3"/>
    <w:rsid w:val="00333A8E"/>
    <w:rsid w:val="00334DC5"/>
    <w:rsid w:val="00340132"/>
    <w:rsid w:val="00341BE5"/>
    <w:rsid w:val="00341DF2"/>
    <w:rsid w:val="00344849"/>
    <w:rsid w:val="00346C30"/>
    <w:rsid w:val="003478C2"/>
    <w:rsid w:val="00350FB1"/>
    <w:rsid w:val="00351C9B"/>
    <w:rsid w:val="00351DBC"/>
    <w:rsid w:val="00352B74"/>
    <w:rsid w:val="00353438"/>
    <w:rsid w:val="00353868"/>
    <w:rsid w:val="00354706"/>
    <w:rsid w:val="0035565F"/>
    <w:rsid w:val="00355768"/>
    <w:rsid w:val="00355A64"/>
    <w:rsid w:val="00361E57"/>
    <w:rsid w:val="003629D3"/>
    <w:rsid w:val="00362A2C"/>
    <w:rsid w:val="00365DD4"/>
    <w:rsid w:val="003671F4"/>
    <w:rsid w:val="00367A0D"/>
    <w:rsid w:val="003702DC"/>
    <w:rsid w:val="003711DB"/>
    <w:rsid w:val="00373C92"/>
    <w:rsid w:val="00375967"/>
    <w:rsid w:val="00377105"/>
    <w:rsid w:val="00377DF3"/>
    <w:rsid w:val="00380514"/>
    <w:rsid w:val="00385AC3"/>
    <w:rsid w:val="00385EA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D81"/>
    <w:rsid w:val="004206B4"/>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25A3"/>
    <w:rsid w:val="004D336E"/>
    <w:rsid w:val="004D6DE1"/>
    <w:rsid w:val="004D7293"/>
    <w:rsid w:val="004D762B"/>
    <w:rsid w:val="004E10BF"/>
    <w:rsid w:val="004E1A08"/>
    <w:rsid w:val="004E1ABC"/>
    <w:rsid w:val="004E1FF1"/>
    <w:rsid w:val="004E3CF3"/>
    <w:rsid w:val="004E652B"/>
    <w:rsid w:val="004E686E"/>
    <w:rsid w:val="004E7E05"/>
    <w:rsid w:val="004F1E07"/>
    <w:rsid w:val="004F3BF8"/>
    <w:rsid w:val="004F48C9"/>
    <w:rsid w:val="004F5EED"/>
    <w:rsid w:val="004F658F"/>
    <w:rsid w:val="004F6612"/>
    <w:rsid w:val="004F6879"/>
    <w:rsid w:val="004F74C5"/>
    <w:rsid w:val="005006A1"/>
    <w:rsid w:val="00503126"/>
    <w:rsid w:val="00503A4C"/>
    <w:rsid w:val="00503BD9"/>
    <w:rsid w:val="0050535E"/>
    <w:rsid w:val="005064BD"/>
    <w:rsid w:val="005065E6"/>
    <w:rsid w:val="00510FB4"/>
    <w:rsid w:val="00512E63"/>
    <w:rsid w:val="00513C57"/>
    <w:rsid w:val="00514B24"/>
    <w:rsid w:val="005162E8"/>
    <w:rsid w:val="0051789F"/>
    <w:rsid w:val="005206AF"/>
    <w:rsid w:val="0052188E"/>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0392"/>
    <w:rsid w:val="00554562"/>
    <w:rsid w:val="00555445"/>
    <w:rsid w:val="005578ED"/>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0A22"/>
    <w:rsid w:val="00592564"/>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D46"/>
    <w:rsid w:val="005B22C4"/>
    <w:rsid w:val="005B4737"/>
    <w:rsid w:val="005B4B6B"/>
    <w:rsid w:val="005B5259"/>
    <w:rsid w:val="005B56A9"/>
    <w:rsid w:val="005B58A8"/>
    <w:rsid w:val="005B5925"/>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0E81"/>
    <w:rsid w:val="005E14A5"/>
    <w:rsid w:val="005E5E08"/>
    <w:rsid w:val="005E5E39"/>
    <w:rsid w:val="005E76B0"/>
    <w:rsid w:val="005F0D25"/>
    <w:rsid w:val="005F1CDF"/>
    <w:rsid w:val="005F4D3B"/>
    <w:rsid w:val="005F5075"/>
    <w:rsid w:val="0060009F"/>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1"/>
    <w:rsid w:val="00660565"/>
    <w:rsid w:val="006624C5"/>
    <w:rsid w:val="00662DBA"/>
    <w:rsid w:val="0066336B"/>
    <w:rsid w:val="00663C23"/>
    <w:rsid w:val="0066513C"/>
    <w:rsid w:val="0066598E"/>
    <w:rsid w:val="00666D8C"/>
    <w:rsid w:val="006677D2"/>
    <w:rsid w:val="00672947"/>
    <w:rsid w:val="00673EEE"/>
    <w:rsid w:val="00675878"/>
    <w:rsid w:val="00675982"/>
    <w:rsid w:val="00676BC7"/>
    <w:rsid w:val="00677596"/>
    <w:rsid w:val="00677B6D"/>
    <w:rsid w:val="00680AF7"/>
    <w:rsid w:val="00680FC5"/>
    <w:rsid w:val="00681A30"/>
    <w:rsid w:val="00682935"/>
    <w:rsid w:val="00682EEF"/>
    <w:rsid w:val="006835F9"/>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C65EA"/>
    <w:rsid w:val="006D0230"/>
    <w:rsid w:val="006D213D"/>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4680"/>
    <w:rsid w:val="007055D4"/>
    <w:rsid w:val="00706102"/>
    <w:rsid w:val="00707398"/>
    <w:rsid w:val="0071091D"/>
    <w:rsid w:val="00716695"/>
    <w:rsid w:val="00717E99"/>
    <w:rsid w:val="00721011"/>
    <w:rsid w:val="00722DE8"/>
    <w:rsid w:val="00723C74"/>
    <w:rsid w:val="00723C82"/>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0DA"/>
    <w:rsid w:val="007A77D1"/>
    <w:rsid w:val="007B1BD1"/>
    <w:rsid w:val="007B2378"/>
    <w:rsid w:val="007B79C4"/>
    <w:rsid w:val="007C04FB"/>
    <w:rsid w:val="007C0591"/>
    <w:rsid w:val="007C1D6F"/>
    <w:rsid w:val="007C2918"/>
    <w:rsid w:val="007C2AC1"/>
    <w:rsid w:val="007C5BEB"/>
    <w:rsid w:val="007C5CDD"/>
    <w:rsid w:val="007C7042"/>
    <w:rsid w:val="007D09A2"/>
    <w:rsid w:val="007D1DC6"/>
    <w:rsid w:val="007D305E"/>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87B"/>
    <w:rsid w:val="0082127E"/>
    <w:rsid w:val="0082197B"/>
    <w:rsid w:val="0082340A"/>
    <w:rsid w:val="00823737"/>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5A95"/>
    <w:rsid w:val="008868E2"/>
    <w:rsid w:val="00886CA2"/>
    <w:rsid w:val="00886D8A"/>
    <w:rsid w:val="0088701C"/>
    <w:rsid w:val="00893B3D"/>
    <w:rsid w:val="00896A4C"/>
    <w:rsid w:val="00896F40"/>
    <w:rsid w:val="008A00F0"/>
    <w:rsid w:val="008A04F0"/>
    <w:rsid w:val="008A3A19"/>
    <w:rsid w:val="008A62FA"/>
    <w:rsid w:val="008A75FB"/>
    <w:rsid w:val="008B09ED"/>
    <w:rsid w:val="008B2B1B"/>
    <w:rsid w:val="008B38BA"/>
    <w:rsid w:val="008B5A34"/>
    <w:rsid w:val="008B6DCE"/>
    <w:rsid w:val="008B7BFB"/>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4B2"/>
    <w:rsid w:val="00954F6E"/>
    <w:rsid w:val="00956218"/>
    <w:rsid w:val="009602E0"/>
    <w:rsid w:val="00961285"/>
    <w:rsid w:val="009621C6"/>
    <w:rsid w:val="00963752"/>
    <w:rsid w:val="00963AC2"/>
    <w:rsid w:val="00964454"/>
    <w:rsid w:val="00966B00"/>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F1F"/>
    <w:rsid w:val="009C0079"/>
    <w:rsid w:val="009C0824"/>
    <w:rsid w:val="009C3463"/>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4A9E"/>
    <w:rsid w:val="00A25E72"/>
    <w:rsid w:val="00A2751F"/>
    <w:rsid w:val="00A278FF"/>
    <w:rsid w:val="00A27E84"/>
    <w:rsid w:val="00A3128D"/>
    <w:rsid w:val="00A31914"/>
    <w:rsid w:val="00A32FA0"/>
    <w:rsid w:val="00A3407C"/>
    <w:rsid w:val="00A3448B"/>
    <w:rsid w:val="00A34A1A"/>
    <w:rsid w:val="00A35194"/>
    <w:rsid w:val="00A35A3C"/>
    <w:rsid w:val="00A371EF"/>
    <w:rsid w:val="00A3730A"/>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01F"/>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62B5"/>
    <w:rsid w:val="00AF682C"/>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035"/>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70187"/>
    <w:rsid w:val="00B70C84"/>
    <w:rsid w:val="00B71B38"/>
    <w:rsid w:val="00B728D7"/>
    <w:rsid w:val="00B737F6"/>
    <w:rsid w:val="00B75519"/>
    <w:rsid w:val="00B75831"/>
    <w:rsid w:val="00B81C15"/>
    <w:rsid w:val="00B81C56"/>
    <w:rsid w:val="00B81E2B"/>
    <w:rsid w:val="00B83441"/>
    <w:rsid w:val="00B83C51"/>
    <w:rsid w:val="00B83D17"/>
    <w:rsid w:val="00B8420D"/>
    <w:rsid w:val="00B86230"/>
    <w:rsid w:val="00B86564"/>
    <w:rsid w:val="00B908C4"/>
    <w:rsid w:val="00B90C9B"/>
    <w:rsid w:val="00B9153C"/>
    <w:rsid w:val="00B92BD4"/>
    <w:rsid w:val="00B9344B"/>
    <w:rsid w:val="00B9365B"/>
    <w:rsid w:val="00B94A4F"/>
    <w:rsid w:val="00B95257"/>
    <w:rsid w:val="00B952FD"/>
    <w:rsid w:val="00B96311"/>
    <w:rsid w:val="00B96FD3"/>
    <w:rsid w:val="00B97B5D"/>
    <w:rsid w:val="00BA2FE6"/>
    <w:rsid w:val="00BA3331"/>
    <w:rsid w:val="00BA3A83"/>
    <w:rsid w:val="00BA5FE0"/>
    <w:rsid w:val="00BA67F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E3C"/>
    <w:rsid w:val="00BE7EF4"/>
    <w:rsid w:val="00BF2391"/>
    <w:rsid w:val="00BF2CA6"/>
    <w:rsid w:val="00BF461C"/>
    <w:rsid w:val="00BF47CB"/>
    <w:rsid w:val="00BF5F5F"/>
    <w:rsid w:val="00BF62C7"/>
    <w:rsid w:val="00C007D4"/>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120"/>
    <w:rsid w:val="00C67F6E"/>
    <w:rsid w:val="00C703FE"/>
    <w:rsid w:val="00C71542"/>
    <w:rsid w:val="00C72023"/>
    <w:rsid w:val="00C76286"/>
    <w:rsid w:val="00C77B20"/>
    <w:rsid w:val="00C80C45"/>
    <w:rsid w:val="00C832A7"/>
    <w:rsid w:val="00C8379B"/>
    <w:rsid w:val="00C83B78"/>
    <w:rsid w:val="00C87A19"/>
    <w:rsid w:val="00C90532"/>
    <w:rsid w:val="00C934CA"/>
    <w:rsid w:val="00C95535"/>
    <w:rsid w:val="00C95FA4"/>
    <w:rsid w:val="00C973D4"/>
    <w:rsid w:val="00CA002F"/>
    <w:rsid w:val="00CA0931"/>
    <w:rsid w:val="00CA29D3"/>
    <w:rsid w:val="00CA6162"/>
    <w:rsid w:val="00CB1BB1"/>
    <w:rsid w:val="00CB25BA"/>
    <w:rsid w:val="00CB3ED1"/>
    <w:rsid w:val="00CB41FC"/>
    <w:rsid w:val="00CB5104"/>
    <w:rsid w:val="00CC0461"/>
    <w:rsid w:val="00CC0D21"/>
    <w:rsid w:val="00CC2BA2"/>
    <w:rsid w:val="00CC322E"/>
    <w:rsid w:val="00CC33CB"/>
    <w:rsid w:val="00CC46EA"/>
    <w:rsid w:val="00CC49A5"/>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49E3"/>
    <w:rsid w:val="00CF54A8"/>
    <w:rsid w:val="00D01303"/>
    <w:rsid w:val="00D01BE5"/>
    <w:rsid w:val="00D020EC"/>
    <w:rsid w:val="00D0266A"/>
    <w:rsid w:val="00D03B34"/>
    <w:rsid w:val="00D06397"/>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51A67"/>
    <w:rsid w:val="00D51D93"/>
    <w:rsid w:val="00D524F5"/>
    <w:rsid w:val="00D53488"/>
    <w:rsid w:val="00D535AD"/>
    <w:rsid w:val="00D54779"/>
    <w:rsid w:val="00D56CE8"/>
    <w:rsid w:val="00D620FD"/>
    <w:rsid w:val="00D621D2"/>
    <w:rsid w:val="00D62482"/>
    <w:rsid w:val="00D626B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C31"/>
    <w:rsid w:val="00D82CB6"/>
    <w:rsid w:val="00D84E6C"/>
    <w:rsid w:val="00D86409"/>
    <w:rsid w:val="00D87575"/>
    <w:rsid w:val="00D87973"/>
    <w:rsid w:val="00D906CD"/>
    <w:rsid w:val="00D93BE8"/>
    <w:rsid w:val="00D95019"/>
    <w:rsid w:val="00D9575A"/>
    <w:rsid w:val="00D95AFE"/>
    <w:rsid w:val="00D966A9"/>
    <w:rsid w:val="00D969B8"/>
    <w:rsid w:val="00D96CB5"/>
    <w:rsid w:val="00DA009B"/>
    <w:rsid w:val="00DA0CF7"/>
    <w:rsid w:val="00DA0F4F"/>
    <w:rsid w:val="00DA28D9"/>
    <w:rsid w:val="00DA2E21"/>
    <w:rsid w:val="00DA5096"/>
    <w:rsid w:val="00DA53BE"/>
    <w:rsid w:val="00DA7A4E"/>
    <w:rsid w:val="00DA7B90"/>
    <w:rsid w:val="00DB2F40"/>
    <w:rsid w:val="00DB5175"/>
    <w:rsid w:val="00DB5D76"/>
    <w:rsid w:val="00DB6128"/>
    <w:rsid w:val="00DC225E"/>
    <w:rsid w:val="00DC5F1E"/>
    <w:rsid w:val="00DC6332"/>
    <w:rsid w:val="00DC76AE"/>
    <w:rsid w:val="00DC7EF5"/>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112A"/>
    <w:rsid w:val="00E021AA"/>
    <w:rsid w:val="00E02DAC"/>
    <w:rsid w:val="00E04683"/>
    <w:rsid w:val="00E051DE"/>
    <w:rsid w:val="00E1161A"/>
    <w:rsid w:val="00E11889"/>
    <w:rsid w:val="00E126B3"/>
    <w:rsid w:val="00E1492C"/>
    <w:rsid w:val="00E14A4F"/>
    <w:rsid w:val="00E1536C"/>
    <w:rsid w:val="00E159BB"/>
    <w:rsid w:val="00E16073"/>
    <w:rsid w:val="00E16C5E"/>
    <w:rsid w:val="00E220F8"/>
    <w:rsid w:val="00E23F8A"/>
    <w:rsid w:val="00E23FA3"/>
    <w:rsid w:val="00E2491B"/>
    <w:rsid w:val="00E251D2"/>
    <w:rsid w:val="00E252A1"/>
    <w:rsid w:val="00E25A71"/>
    <w:rsid w:val="00E27151"/>
    <w:rsid w:val="00E31987"/>
    <w:rsid w:val="00E32B1D"/>
    <w:rsid w:val="00E344BB"/>
    <w:rsid w:val="00E36B5F"/>
    <w:rsid w:val="00E37C0F"/>
    <w:rsid w:val="00E4147D"/>
    <w:rsid w:val="00E4185D"/>
    <w:rsid w:val="00E42238"/>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02E4"/>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3C3C"/>
    <w:rsid w:val="00E84DC0"/>
    <w:rsid w:val="00E85A45"/>
    <w:rsid w:val="00E9156A"/>
    <w:rsid w:val="00E940A2"/>
    <w:rsid w:val="00E944E0"/>
    <w:rsid w:val="00E9450B"/>
    <w:rsid w:val="00E97533"/>
    <w:rsid w:val="00EA0259"/>
    <w:rsid w:val="00EA0780"/>
    <w:rsid w:val="00EA1548"/>
    <w:rsid w:val="00EA3507"/>
    <w:rsid w:val="00EA59DC"/>
    <w:rsid w:val="00EA6C1E"/>
    <w:rsid w:val="00EA749D"/>
    <w:rsid w:val="00EA7A32"/>
    <w:rsid w:val="00EB029C"/>
    <w:rsid w:val="00EB0F18"/>
    <w:rsid w:val="00EB3DA3"/>
    <w:rsid w:val="00EB56F4"/>
    <w:rsid w:val="00EC39AA"/>
    <w:rsid w:val="00EC4209"/>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7B7B"/>
    <w:rsid w:val="00F30EE3"/>
    <w:rsid w:val="00F31ABC"/>
    <w:rsid w:val="00F322F5"/>
    <w:rsid w:val="00F3511F"/>
    <w:rsid w:val="00F359F4"/>
    <w:rsid w:val="00F35A8B"/>
    <w:rsid w:val="00F36502"/>
    <w:rsid w:val="00F422FE"/>
    <w:rsid w:val="00F43C36"/>
    <w:rsid w:val="00F45187"/>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BF7"/>
    <w:rsid w:val="00FB428D"/>
    <w:rsid w:val="00FB578B"/>
    <w:rsid w:val="00FB647B"/>
    <w:rsid w:val="00FB6CAF"/>
    <w:rsid w:val="00FC3063"/>
    <w:rsid w:val="00FC3873"/>
    <w:rsid w:val="00FC47E9"/>
    <w:rsid w:val="00FC4E0A"/>
    <w:rsid w:val="00FC4EAD"/>
    <w:rsid w:val="00FC5F29"/>
    <w:rsid w:val="00FD047C"/>
    <w:rsid w:val="00FD13D5"/>
    <w:rsid w:val="00FD1BA5"/>
    <w:rsid w:val="00FD274D"/>
    <w:rsid w:val="00FD3300"/>
    <w:rsid w:val="00FD3EA9"/>
    <w:rsid w:val="00FD4674"/>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nresolvedMention2">
    <w:name w:val="Unresolved Mention2"/>
    <w:uiPriority w:val="99"/>
    <w:semiHidden/>
    <w:unhideWhenUsed/>
    <w:rsid w:val="00A24A9E"/>
    <w:rPr>
      <w:color w:val="808080"/>
      <w:shd w:val="clear" w:color="auto" w:fill="E6E6E6"/>
    </w:rPr>
  </w:style>
  <w:style w:type="paragraph" w:customStyle="1" w:styleId="Style1">
    <w:name w:val="Style1"/>
    <w:basedOn w:val="Heading8"/>
    <w:qFormat/>
    <w:rsid w:val="00A24A9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8229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346435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572125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16295686">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5217683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2223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18</Pages>
  <Words>7006</Words>
  <Characters>39937</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443</cp:revision>
  <cp:lastPrinted>1900-01-01T08:00:00Z</cp:lastPrinted>
  <dcterms:created xsi:type="dcterms:W3CDTF">2023-02-01T17:26:00Z</dcterms:created>
  <dcterms:modified xsi:type="dcterms:W3CDTF">2023-02-20T05:13:00Z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